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10040D" w14:textId="1423B179" w:rsidR="00AE5D9E" w:rsidRPr="007F5466" w:rsidRDefault="00AE5D9E" w:rsidP="00AE5D9E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/>
          <w:i/>
          <w:sz w:val="28"/>
          <w:szCs w:val="22"/>
        </w:rPr>
      </w:pPr>
      <w:r w:rsidRPr="007F5466">
        <w:rPr>
          <w:rFonts w:ascii="Arial" w:hAnsi="Arial" w:cs="Arial"/>
          <w:b/>
          <w:sz w:val="24"/>
          <w:szCs w:val="22"/>
        </w:rPr>
        <w:t>3GPP TSG-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TSG/WGRef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>RAN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sz w:val="24"/>
          <w:szCs w:val="22"/>
        </w:rPr>
        <w:t>3 Meeting #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MtgSeq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sz w:val="24"/>
          <w:szCs w:val="22"/>
        </w:rPr>
        <w:t xml:space="preserve"> 11</w:t>
      </w:r>
      <w:r w:rsidR="00B223A7">
        <w:rPr>
          <w:rFonts w:ascii="Arial" w:hAnsi="Arial" w:cs="Arial"/>
          <w:b/>
          <w:sz w:val="24"/>
          <w:szCs w:val="22"/>
        </w:rPr>
        <w:t>3</w:t>
      </w:r>
      <w:r w:rsidRPr="007F5466">
        <w:rPr>
          <w:rFonts w:ascii="Arial" w:hAnsi="Arial" w:cs="Arial"/>
          <w:b/>
          <w:sz w:val="24"/>
          <w:szCs w:val="22"/>
        </w:rPr>
        <w:t>-e</w:t>
      </w:r>
      <w:r w:rsidRPr="007F5466">
        <w:rPr>
          <w:rFonts w:ascii="Arial" w:hAnsi="Arial" w:cs="Arial"/>
          <w:b/>
          <w:sz w:val="24"/>
          <w:szCs w:val="22"/>
        </w:rPr>
        <w:fldChar w:fldCharType="end"/>
      </w:r>
      <w:r w:rsidRPr="007F5466">
        <w:rPr>
          <w:rFonts w:ascii="Arial" w:hAnsi="Arial" w:cs="Arial"/>
          <w:b/>
          <w:i/>
          <w:sz w:val="28"/>
          <w:szCs w:val="22"/>
        </w:rPr>
        <w:tab/>
        <w:t xml:space="preserve">   </w:t>
      </w:r>
      <w:r w:rsidRPr="007F5466">
        <w:rPr>
          <w:rFonts w:ascii="Arial" w:hAnsi="Arial" w:cs="Arial"/>
          <w:sz w:val="22"/>
          <w:szCs w:val="22"/>
        </w:rPr>
        <w:fldChar w:fldCharType="begin"/>
      </w:r>
      <w:r w:rsidRPr="007F5466">
        <w:rPr>
          <w:rFonts w:ascii="Arial" w:hAnsi="Arial" w:cs="Arial"/>
          <w:sz w:val="22"/>
          <w:szCs w:val="22"/>
        </w:rPr>
        <w:instrText xml:space="preserve"> DOCPROPERTY  Tdoc#  \* MERGEFORMAT </w:instrText>
      </w:r>
      <w:r w:rsidRPr="007F5466">
        <w:rPr>
          <w:rFonts w:ascii="Arial" w:hAnsi="Arial" w:cs="Arial"/>
          <w:sz w:val="22"/>
          <w:szCs w:val="22"/>
        </w:rPr>
        <w:fldChar w:fldCharType="separate"/>
      </w:r>
      <w:r w:rsidRPr="007F5466">
        <w:rPr>
          <w:rFonts w:ascii="Arial" w:hAnsi="Arial" w:cs="Arial"/>
          <w:b/>
          <w:i/>
          <w:sz w:val="28"/>
          <w:szCs w:val="22"/>
        </w:rPr>
        <w:t>R3-21</w:t>
      </w:r>
      <w:r w:rsidRPr="007F5466">
        <w:rPr>
          <w:rFonts w:ascii="Arial" w:hAnsi="Arial" w:cs="Arial"/>
          <w:b/>
          <w:i/>
          <w:sz w:val="28"/>
          <w:szCs w:val="22"/>
        </w:rPr>
        <w:fldChar w:fldCharType="end"/>
      </w:r>
      <w:r w:rsidR="00B52D58">
        <w:rPr>
          <w:rFonts w:ascii="Arial" w:hAnsi="Arial" w:cs="Arial"/>
          <w:b/>
          <w:i/>
          <w:sz w:val="28"/>
          <w:szCs w:val="22"/>
        </w:rPr>
        <w:t>3856</w:t>
      </w:r>
    </w:p>
    <w:p w14:paraId="02784BCE" w14:textId="4F40A9B0" w:rsidR="00AE5D9E" w:rsidRPr="007F5466" w:rsidRDefault="00AE5D9E" w:rsidP="00AE5D9E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hAnsi="Arial" w:cs="Arial"/>
          <w:b/>
          <w:bCs/>
          <w:sz w:val="24"/>
          <w:szCs w:val="22"/>
        </w:rPr>
      </w:pPr>
      <w:r w:rsidRPr="007F5466">
        <w:rPr>
          <w:rFonts w:ascii="Arial" w:hAnsi="Arial" w:cs="Arial"/>
          <w:b/>
          <w:bCs/>
          <w:sz w:val="22"/>
          <w:szCs w:val="22"/>
        </w:rPr>
        <w:t>1</w:t>
      </w:r>
      <w:r w:rsidR="00B223A7">
        <w:rPr>
          <w:rFonts w:ascii="Arial" w:hAnsi="Arial" w:cs="Arial"/>
          <w:b/>
          <w:bCs/>
          <w:sz w:val="22"/>
          <w:szCs w:val="22"/>
        </w:rPr>
        <w:t>6</w:t>
      </w:r>
      <w:r w:rsidRPr="007F5466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2"/>
          <w:szCs w:val="22"/>
        </w:rPr>
        <w:t xml:space="preserve"> </w:t>
      </w:r>
      <w:r w:rsidRPr="007F5466">
        <w:rPr>
          <w:rFonts w:ascii="Arial" w:hAnsi="Arial" w:cs="Arial"/>
          <w:b/>
          <w:bCs/>
          <w:sz w:val="24"/>
          <w:szCs w:val="22"/>
        </w:rPr>
        <w:t>- 2</w:t>
      </w:r>
      <w:r w:rsidR="00B223A7">
        <w:rPr>
          <w:rFonts w:ascii="Arial" w:hAnsi="Arial" w:cs="Arial"/>
          <w:b/>
          <w:bCs/>
          <w:sz w:val="24"/>
          <w:szCs w:val="22"/>
        </w:rPr>
        <w:t>6</w:t>
      </w:r>
      <w:proofErr w:type="gramStart"/>
      <w:r w:rsidRPr="007F5466">
        <w:rPr>
          <w:rFonts w:ascii="Arial" w:hAnsi="Arial" w:cs="Arial"/>
          <w:b/>
          <w:bCs/>
          <w:sz w:val="24"/>
          <w:szCs w:val="22"/>
          <w:vertAlign w:val="superscript"/>
        </w:rPr>
        <w:t>th</w:t>
      </w:r>
      <w:r w:rsidRPr="007F5466">
        <w:rPr>
          <w:rFonts w:ascii="Arial" w:hAnsi="Arial" w:cs="Arial"/>
          <w:b/>
          <w:bCs/>
          <w:sz w:val="24"/>
          <w:szCs w:val="22"/>
        </w:rPr>
        <w:t xml:space="preserve">  </w:t>
      </w:r>
      <w:r w:rsidR="00B223A7">
        <w:rPr>
          <w:rFonts w:ascii="Arial" w:hAnsi="Arial" w:cs="Arial"/>
          <w:b/>
          <w:bCs/>
          <w:sz w:val="24"/>
          <w:szCs w:val="22"/>
        </w:rPr>
        <w:t>August</w:t>
      </w:r>
      <w:proofErr w:type="gramEnd"/>
      <w:r w:rsidRPr="007F5466">
        <w:rPr>
          <w:rFonts w:ascii="Arial" w:hAnsi="Arial" w:cs="Arial"/>
          <w:b/>
          <w:bCs/>
          <w:sz w:val="24"/>
          <w:szCs w:val="22"/>
        </w:rPr>
        <w:t xml:space="preserve"> 2021</w:t>
      </w:r>
    </w:p>
    <w:p w14:paraId="5C00D2A9" w14:textId="4CC5C587" w:rsidR="00AE5D9E" w:rsidRPr="007F5466" w:rsidRDefault="00AE5D9E" w:rsidP="00AE5D9E">
      <w:pPr>
        <w:pStyle w:val="CRCoverPage"/>
        <w:tabs>
          <w:tab w:val="left" w:pos="1985"/>
        </w:tabs>
        <w:rPr>
          <w:rFonts w:asciiTheme="minorHAnsi" w:hAnsiTheme="minorHAnsi" w:cstheme="minorHAnsi"/>
          <w:b/>
          <w:bCs/>
          <w:color w:val="000000"/>
          <w:sz w:val="24"/>
          <w:szCs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>Agenda Item: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>
        <w:rPr>
          <w:rFonts w:asciiTheme="minorHAnsi" w:hAnsiTheme="minorHAnsi" w:cstheme="minorHAnsi"/>
          <w:b/>
          <w:bCs/>
          <w:color w:val="000000"/>
          <w:sz w:val="24"/>
          <w:szCs w:val="24"/>
        </w:rPr>
        <w:t>19.3</w:t>
      </w:r>
    </w:p>
    <w:p w14:paraId="269E7969" w14:textId="77777777" w:rsidR="00AE5D9E" w:rsidRPr="007F5466" w:rsidRDefault="00AE5D9E" w:rsidP="00AE5D9E">
      <w:pPr>
        <w:tabs>
          <w:tab w:val="left" w:pos="1985"/>
        </w:tabs>
        <w:rPr>
          <w:rFonts w:asciiTheme="minorHAnsi" w:hAnsiTheme="minorHAnsi" w:cstheme="minorHAnsi"/>
          <w:b/>
          <w:bCs/>
          <w:sz w:val="24"/>
          <w:lang w:eastAsia="ja-JP"/>
        </w:rPr>
      </w:pPr>
      <w:r w:rsidRPr="007F5466">
        <w:rPr>
          <w:rFonts w:asciiTheme="minorHAnsi" w:hAnsiTheme="minorHAnsi" w:cstheme="minorHAnsi"/>
          <w:b/>
          <w:bCs/>
          <w:sz w:val="24"/>
        </w:rPr>
        <w:t>Source:</w:t>
      </w:r>
      <w:r w:rsidRPr="007F5466">
        <w:rPr>
          <w:rFonts w:asciiTheme="minorHAnsi" w:hAnsiTheme="minorHAnsi" w:cstheme="minorHAnsi"/>
          <w:b/>
          <w:bCs/>
          <w:sz w:val="24"/>
        </w:rPr>
        <w:tab/>
        <w:t>Ericsson</w:t>
      </w:r>
    </w:p>
    <w:p w14:paraId="28A47DB9" w14:textId="610D7FCD" w:rsidR="00AE5D9E" w:rsidRPr="007F5466" w:rsidRDefault="00AE5D9E" w:rsidP="00AE5D9E">
      <w:pPr>
        <w:ind w:left="1985" w:hanging="1985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 xml:space="preserve">Title: </w:t>
      </w:r>
      <w:r w:rsidRPr="007F5466">
        <w:rPr>
          <w:rFonts w:asciiTheme="minorHAnsi" w:hAnsiTheme="minorHAnsi" w:cstheme="minorHAnsi"/>
          <w:b/>
          <w:bCs/>
          <w:color w:val="000000"/>
          <w:sz w:val="24"/>
          <w:szCs w:val="24"/>
        </w:rPr>
        <w:tab/>
      </w:r>
      <w:r w:rsidR="00744BB2" w:rsidRPr="00744BB2">
        <w:rPr>
          <w:rFonts w:asciiTheme="minorHAnsi" w:hAnsiTheme="minorHAnsi" w:cstheme="minorHAnsi"/>
          <w:b/>
          <w:bCs/>
          <w:color w:val="000000"/>
          <w:sz w:val="24"/>
          <w:szCs w:val="24"/>
        </w:rPr>
        <w:t>Discussion on latency improvements for Rel-17 positioning</w:t>
      </w:r>
    </w:p>
    <w:p w14:paraId="4977EE1C" w14:textId="77777777" w:rsidR="00AE5D9E" w:rsidRPr="007F5466" w:rsidRDefault="00AE5D9E" w:rsidP="00AE5D9E">
      <w:pPr>
        <w:ind w:left="1985" w:hanging="1985"/>
        <w:rPr>
          <w:rFonts w:asciiTheme="minorHAnsi" w:hAnsiTheme="minorHAnsi" w:cstheme="minorHAnsi"/>
          <w:b/>
          <w:bCs/>
          <w:sz w:val="24"/>
          <w:szCs w:val="24"/>
        </w:rPr>
      </w:pPr>
      <w:r w:rsidRPr="007F5466">
        <w:rPr>
          <w:rFonts w:asciiTheme="minorHAnsi" w:hAnsiTheme="minorHAnsi" w:cstheme="minorHAnsi"/>
          <w:b/>
          <w:bCs/>
          <w:sz w:val="24"/>
          <w:szCs w:val="24"/>
        </w:rPr>
        <w:t>Document for:</w:t>
      </w:r>
      <w:r w:rsidRPr="007F5466">
        <w:rPr>
          <w:rFonts w:asciiTheme="minorHAnsi" w:hAnsiTheme="minorHAnsi" w:cstheme="minorHAnsi"/>
          <w:b/>
          <w:bCs/>
          <w:sz w:val="24"/>
          <w:szCs w:val="24"/>
        </w:rPr>
        <w:tab/>
        <w:t>Discussion</w:t>
      </w:r>
    </w:p>
    <w:p w14:paraId="18F68217" w14:textId="77777777" w:rsidR="00AE5D9E" w:rsidRPr="007F5466" w:rsidRDefault="00AE5D9E" w:rsidP="00AE5D9E">
      <w:pPr>
        <w:pStyle w:val="Heading1"/>
        <w:ind w:left="0" w:firstLine="0"/>
        <w:rPr>
          <w:lang w:eastAsia="zh-CN"/>
        </w:rPr>
      </w:pPr>
      <w:r w:rsidRPr="007F5466">
        <w:rPr>
          <w:lang w:eastAsia="zh-CN"/>
        </w:rPr>
        <w:t>1</w:t>
      </w:r>
      <w:r w:rsidRPr="007F5466">
        <w:rPr>
          <w:lang w:eastAsia="zh-CN"/>
        </w:rPr>
        <w:tab/>
        <w:t>Introduction</w:t>
      </w:r>
    </w:p>
    <w:p w14:paraId="45A68C05" w14:textId="51A86DDC" w:rsidR="00795EB6" w:rsidRPr="00B223A7" w:rsidRDefault="00B223A7" w:rsidP="00B223A7">
      <w:pPr>
        <w:rPr>
          <w:lang w:eastAsia="ko-KR"/>
        </w:rPr>
      </w:pPr>
      <w:r w:rsidRPr="00B223A7">
        <w:rPr>
          <w:rFonts w:eastAsia="Malgun Gothic"/>
          <w:lang w:eastAsia="ko-KR"/>
        </w:rPr>
        <w:t>As we have previous</w:t>
      </w:r>
      <w:r>
        <w:rPr>
          <w:rFonts w:eastAsia="Malgun Gothic"/>
          <w:lang w:eastAsia="ko-KR"/>
        </w:rPr>
        <w:t>ly</w:t>
      </w:r>
      <w:r w:rsidRPr="00B223A7">
        <w:rPr>
          <w:rFonts w:eastAsia="Malgun Gothic"/>
          <w:lang w:eastAsia="ko-KR"/>
        </w:rPr>
        <w:t xml:space="preserve"> presented in our contribution in [1], the current positioning </w:t>
      </w:r>
      <w:r>
        <w:rPr>
          <w:rFonts w:eastAsia="Malgun Gothic"/>
          <w:lang w:eastAsia="ko-KR"/>
        </w:rPr>
        <w:t xml:space="preserve">RAN </w:t>
      </w:r>
      <w:r w:rsidRPr="00B223A7">
        <w:rPr>
          <w:rFonts w:eastAsia="Malgun Gothic"/>
          <w:lang w:eastAsia="ko-KR"/>
        </w:rPr>
        <w:t>architecture is going to stay for Rel-17. Th</w:t>
      </w:r>
      <w:r w:rsidRPr="00B223A7">
        <w:rPr>
          <w:lang w:eastAsia="ko-KR"/>
        </w:rPr>
        <w:t xml:space="preserve">us, the impacts </w:t>
      </w:r>
      <w:r w:rsidR="00B95AB1">
        <w:rPr>
          <w:lang w:eastAsia="ko-KR"/>
        </w:rPr>
        <w:t>for</w:t>
      </w:r>
      <w:r w:rsidRPr="00B223A7">
        <w:rPr>
          <w:lang w:eastAsia="ko-KR"/>
        </w:rPr>
        <w:t xml:space="preserve"> latency improvements can be considered </w:t>
      </w:r>
      <w:r w:rsidR="00B95AB1">
        <w:rPr>
          <w:lang w:eastAsia="ko-KR"/>
        </w:rPr>
        <w:t xml:space="preserve">minimal and </w:t>
      </w:r>
      <w:r>
        <w:rPr>
          <w:lang w:eastAsia="ko-KR"/>
        </w:rPr>
        <w:t>focused</w:t>
      </w:r>
      <w:r w:rsidRPr="00B223A7">
        <w:rPr>
          <w:lang w:eastAsia="ko-KR"/>
        </w:rPr>
        <w:t xml:space="preserve"> mainly </w:t>
      </w:r>
      <w:r>
        <w:rPr>
          <w:lang w:eastAsia="ko-KR"/>
        </w:rPr>
        <w:t>on</w:t>
      </w:r>
      <w:r w:rsidRPr="00B223A7">
        <w:rPr>
          <w:lang w:eastAsia="ko-KR"/>
        </w:rPr>
        <w:t xml:space="preserve"> RAN2. </w:t>
      </w:r>
      <w:r w:rsidR="00B95AB1">
        <w:rPr>
          <w:lang w:eastAsia="ko-KR"/>
        </w:rPr>
        <w:t>Nevertheless, we believe that</w:t>
      </w:r>
      <w:r w:rsidRPr="00B223A7">
        <w:rPr>
          <w:lang w:eastAsia="ko-KR"/>
        </w:rPr>
        <w:t xml:space="preserve"> some points can be worth considered </w:t>
      </w:r>
      <w:r w:rsidR="00B95AB1">
        <w:rPr>
          <w:lang w:eastAsia="ko-KR"/>
        </w:rPr>
        <w:t>by</w:t>
      </w:r>
      <w:r w:rsidRPr="00B223A7">
        <w:rPr>
          <w:lang w:eastAsia="ko-KR"/>
        </w:rPr>
        <w:t xml:space="preserve"> RAN3</w:t>
      </w:r>
      <w:r>
        <w:rPr>
          <w:lang w:eastAsia="ko-KR"/>
        </w:rPr>
        <w:t>.</w:t>
      </w:r>
    </w:p>
    <w:p w14:paraId="6AE0421E" w14:textId="1B04ADD5" w:rsidR="00AE5D9E" w:rsidRPr="007F5466" w:rsidRDefault="00AE5D9E" w:rsidP="00AE5D9E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Style w:val="IvDbodytextChar"/>
          <w:rFonts w:eastAsia="SimSun"/>
          <w:sz w:val="36"/>
          <w:lang w:eastAsia="zh-CN"/>
        </w:rPr>
      </w:pPr>
      <w:r w:rsidRPr="007F5466">
        <w:rPr>
          <w:rFonts w:eastAsia="SimSun"/>
          <w:sz w:val="36"/>
          <w:lang w:eastAsia="zh-CN"/>
        </w:rPr>
        <w:t>2</w:t>
      </w:r>
      <w:r w:rsidRPr="007F5466">
        <w:rPr>
          <w:rFonts w:eastAsia="SimSun"/>
          <w:sz w:val="36"/>
          <w:lang w:eastAsia="zh-CN"/>
        </w:rPr>
        <w:tab/>
        <w:t xml:space="preserve">Discussion </w:t>
      </w:r>
    </w:p>
    <w:p w14:paraId="46454683" w14:textId="14C7E2F6" w:rsidR="00B223A7" w:rsidRDefault="00B223A7" w:rsidP="00B223A7">
      <w:r>
        <w:t xml:space="preserve">In last e-meeting, the following agreements were taken: </w:t>
      </w:r>
    </w:p>
    <w:p w14:paraId="7BCCDE8F" w14:textId="4EDE6E96" w:rsidR="00B223A7" w:rsidRDefault="00B223A7" w:rsidP="00B22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alibri" w:eastAsia="Calibri" w:hAnsi="Calibri" w:cs="Calibri"/>
          <w:color w:val="00B050"/>
          <w:sz w:val="16"/>
          <w:szCs w:val="16"/>
          <w:lang w:val="en-US"/>
        </w:rPr>
      </w:pPr>
      <w:r>
        <w:rPr>
          <w:rFonts w:ascii="Calibri" w:hAnsi="Calibri" w:cs="Calibri"/>
          <w:color w:val="00B050"/>
          <w:sz w:val="16"/>
          <w:szCs w:val="16"/>
        </w:rPr>
        <w:t>RAN3 should not discuss the schedule time unless there is significant progress in SA2</w:t>
      </w:r>
    </w:p>
    <w:p w14:paraId="5A475BE5" w14:textId="49052BB2" w:rsidR="00B223A7" w:rsidRDefault="00B223A7" w:rsidP="00B223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</w:pPr>
      <w:r>
        <w:rPr>
          <w:rFonts w:ascii="Calibri" w:hAnsi="Calibri" w:cs="Calibri"/>
          <w:color w:val="00B050"/>
          <w:sz w:val="16"/>
          <w:szCs w:val="16"/>
        </w:rPr>
        <w:t>RAN3 wait for progress in other groups before discussing the Configuration Grant based optimization</w:t>
      </w:r>
      <w:r>
        <w:t xml:space="preserve"> </w:t>
      </w:r>
    </w:p>
    <w:p w14:paraId="666A3948" w14:textId="77777777" w:rsidR="00B223A7" w:rsidRDefault="00B223A7" w:rsidP="00B223A7">
      <w:pPr>
        <w:spacing w:after="0"/>
      </w:pPr>
    </w:p>
    <w:p w14:paraId="630985F0" w14:textId="77777777" w:rsidR="00B95AB1" w:rsidRDefault="00B223A7" w:rsidP="00967B37">
      <w:r>
        <w:t xml:space="preserve">We provide below a sequence diagram </w:t>
      </w:r>
      <w:r w:rsidR="00C318A4">
        <w:t xml:space="preserve">for </w:t>
      </w:r>
      <w:r w:rsidR="00B95AB1">
        <w:t xml:space="preserve">the </w:t>
      </w:r>
      <w:r w:rsidR="00C318A4">
        <w:t>UL location reporting when UE is in RRC_INACTIVE state</w:t>
      </w:r>
      <w:r w:rsidR="00B95AB1">
        <w:t xml:space="preserve"> (no NRPPa signalling)</w:t>
      </w:r>
      <w:r>
        <w:t xml:space="preserve">: </w:t>
      </w:r>
    </w:p>
    <w:p w14:paraId="49C98215" w14:textId="10D9CA93" w:rsidR="00B223A7" w:rsidRDefault="007562F8" w:rsidP="00B95AB1">
      <w:pPr>
        <w:jc w:val="center"/>
      </w:pPr>
      <w:r>
        <w:rPr>
          <w:noProof/>
        </w:rPr>
        <w:drawing>
          <wp:inline distT="0" distB="0" distL="0" distR="0" wp14:anchorId="0E3D1E28" wp14:editId="71EAB4AC">
            <wp:extent cx="5866216" cy="1552669"/>
            <wp:effectExtent l="0" t="0" r="127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7061" cy="15581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02DEE" w14:textId="0831B6EF" w:rsidR="00B223A7" w:rsidRPr="00C9240A" w:rsidRDefault="00C318A4" w:rsidP="00213ED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T</w:t>
      </w:r>
      <w:r w:rsidR="00B223A7" w:rsidRPr="00C9240A">
        <w:rPr>
          <w:rFonts w:ascii="Times New Roman" w:hAnsi="Times New Roman"/>
          <w:sz w:val="20"/>
        </w:rPr>
        <w:t>he LMF configures the necessary positioning measurement and sets a response time by which the UE is required to provide the measurement response to the network.</w:t>
      </w:r>
    </w:p>
    <w:p w14:paraId="003ED630" w14:textId="36D1E473" w:rsidR="00B223A7" w:rsidRDefault="00C318A4" w:rsidP="00213ED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</w:t>
      </w:r>
      <w:r w:rsidR="00B223A7" w:rsidRPr="00C9240A">
        <w:rPr>
          <w:rFonts w:ascii="Times New Roman" w:hAnsi="Times New Roman"/>
          <w:sz w:val="20"/>
        </w:rPr>
        <w:t xml:space="preserve">gNB configures the CG-SDT. </w:t>
      </w:r>
    </w:p>
    <w:p w14:paraId="05AB90EF" w14:textId="44E59434" w:rsidR="00B223A7" w:rsidRDefault="00C318A4" w:rsidP="00213ED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The </w:t>
      </w:r>
      <w:r w:rsidR="00B223A7" w:rsidRPr="00C9240A">
        <w:rPr>
          <w:rFonts w:ascii="Times New Roman" w:hAnsi="Times New Roman"/>
          <w:sz w:val="20"/>
        </w:rPr>
        <w:t xml:space="preserve">UE </w:t>
      </w:r>
      <w:r>
        <w:rPr>
          <w:rFonts w:ascii="Times New Roman" w:hAnsi="Times New Roman"/>
          <w:sz w:val="20"/>
        </w:rPr>
        <w:t xml:space="preserve">while </w:t>
      </w:r>
      <w:r w:rsidR="00B223A7" w:rsidRPr="00C9240A">
        <w:rPr>
          <w:rFonts w:ascii="Times New Roman" w:hAnsi="Times New Roman"/>
          <w:sz w:val="20"/>
        </w:rPr>
        <w:t xml:space="preserve">in inactive </w:t>
      </w:r>
      <w:r>
        <w:rPr>
          <w:rFonts w:ascii="Times New Roman" w:hAnsi="Times New Roman"/>
          <w:sz w:val="20"/>
        </w:rPr>
        <w:t>state</w:t>
      </w:r>
      <w:r w:rsidR="00B223A7" w:rsidRPr="00C9240A">
        <w:rPr>
          <w:rFonts w:ascii="Times New Roman" w:hAnsi="Times New Roman"/>
          <w:sz w:val="20"/>
        </w:rPr>
        <w:t xml:space="preserve"> performs the positioning measurement and decides in which RRC </w:t>
      </w:r>
      <w:r>
        <w:rPr>
          <w:rFonts w:ascii="Times New Roman" w:hAnsi="Times New Roman"/>
          <w:sz w:val="20"/>
        </w:rPr>
        <w:t>stat</w:t>
      </w:r>
      <w:r w:rsidR="00B223A7" w:rsidRPr="00C9240A">
        <w:rPr>
          <w:rFonts w:ascii="Times New Roman" w:hAnsi="Times New Roman"/>
          <w:sz w:val="20"/>
        </w:rPr>
        <w:t xml:space="preserve">e the UE should reply. </w:t>
      </w:r>
    </w:p>
    <w:p w14:paraId="27CDC74E" w14:textId="028399FD" w:rsidR="00B223A7" w:rsidRPr="00B95AB1" w:rsidRDefault="00B223A7" w:rsidP="00213ED1">
      <w:pPr>
        <w:pStyle w:val="ListParagraph"/>
        <w:numPr>
          <w:ilvl w:val="0"/>
          <w:numId w:val="8"/>
        </w:num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0"/>
        </w:rPr>
      </w:pPr>
      <w:r w:rsidRPr="00C9240A">
        <w:rPr>
          <w:rFonts w:ascii="Times New Roman" w:hAnsi="Times New Roman"/>
          <w:sz w:val="20"/>
        </w:rPr>
        <w:t>The performed measurement is then provided to the LMF within the set response time.</w:t>
      </w:r>
    </w:p>
    <w:p w14:paraId="0868BCBD" w14:textId="77777777" w:rsidR="00213ED1" w:rsidRDefault="00213ED1" w:rsidP="00AD7A99"/>
    <w:p w14:paraId="4BACC722" w14:textId="6D32BFE8" w:rsidR="009F353B" w:rsidRDefault="00B95AB1" w:rsidP="00AD7A99">
      <w:r>
        <w:t xml:space="preserve">From the above, we </w:t>
      </w:r>
      <w:r w:rsidR="00F764B4">
        <w:t xml:space="preserve">can </w:t>
      </w:r>
      <w:r>
        <w:t>consider that the</w:t>
      </w:r>
      <w:r w:rsidR="00B223A7">
        <w:t xml:space="preserve"> gNB is </w:t>
      </w:r>
      <w:r w:rsidR="00C318A4">
        <w:t>oblivious</w:t>
      </w:r>
      <w:r>
        <w:t xml:space="preserve"> to the UE CG info</w:t>
      </w:r>
      <w:r w:rsidR="00213ED1">
        <w:t>rmation</w:t>
      </w:r>
      <w:r w:rsidR="00C318A4">
        <w:t>,</w:t>
      </w:r>
      <w:r w:rsidR="00B223A7">
        <w:t xml:space="preserve"> </w:t>
      </w:r>
      <w:r>
        <w:t xml:space="preserve">as </w:t>
      </w:r>
      <w:r w:rsidR="00B223A7">
        <w:t>it does not know what sort of configured grant should be applicable to the UE</w:t>
      </w:r>
      <w:r>
        <w:t xml:space="preserve"> related to </w:t>
      </w:r>
      <w:r w:rsidR="00FD3D97">
        <w:t>its</w:t>
      </w:r>
      <w:r>
        <w:t xml:space="preserve"> positioning reporting requirements</w:t>
      </w:r>
      <w:r w:rsidR="00213ED1">
        <w:t xml:space="preserve"> during step 2</w:t>
      </w:r>
      <w:r w:rsidR="00B223A7">
        <w:t xml:space="preserve">. </w:t>
      </w:r>
      <w:r w:rsidR="00741DEA">
        <w:t xml:space="preserve"> </w:t>
      </w:r>
      <w:r w:rsidR="00FD3D97">
        <w:t>As</w:t>
      </w:r>
      <w:r w:rsidR="00741DEA">
        <w:t xml:space="preserve"> w</w:t>
      </w:r>
      <w:r w:rsidR="00C318A4">
        <w:t>e have highlighted in our previous contribution in [1]</w:t>
      </w:r>
      <w:r w:rsidR="00FD3D97">
        <w:t>,</w:t>
      </w:r>
      <w:r w:rsidR="00C318A4">
        <w:t xml:space="preserve"> </w:t>
      </w:r>
      <w:r w:rsidR="00FD3D97">
        <w:t>during</w:t>
      </w:r>
      <w:r w:rsidR="00AD7A99" w:rsidRPr="00AD7A99">
        <w:rPr>
          <w:lang w:eastAsia="ko-KR"/>
        </w:rPr>
        <w:t xml:space="preserve"> the UL transmission</w:t>
      </w:r>
      <w:r w:rsidR="00AD7A99">
        <w:rPr>
          <w:lang w:eastAsia="ko-KR"/>
        </w:rPr>
        <w:t>s</w:t>
      </w:r>
      <w:r w:rsidR="0057661F">
        <w:rPr>
          <w:lang w:eastAsia="ko-KR"/>
        </w:rPr>
        <w:t>,</w:t>
      </w:r>
      <w:r w:rsidR="00741DEA">
        <w:rPr>
          <w:lang w:eastAsia="ko-KR"/>
        </w:rPr>
        <w:t xml:space="preserve"> the </w:t>
      </w:r>
      <w:r w:rsidR="00AD7A99">
        <w:rPr>
          <w:lang w:eastAsia="ko-KR"/>
        </w:rPr>
        <w:t>LMF</w:t>
      </w:r>
      <w:r w:rsidR="00AD7A99" w:rsidRPr="00AD7A99">
        <w:rPr>
          <w:lang w:eastAsia="ko-KR"/>
        </w:rPr>
        <w:t xml:space="preserve"> configures the UE measurement reporting periodicity for location information reporting</w:t>
      </w:r>
      <w:r w:rsidR="00A1223F">
        <w:rPr>
          <w:lang w:eastAsia="ko-KR"/>
        </w:rPr>
        <w:t xml:space="preserve"> via LPP</w:t>
      </w:r>
      <w:r w:rsidR="00213ED1">
        <w:rPr>
          <w:lang w:eastAsia="ko-KR"/>
        </w:rPr>
        <w:t xml:space="preserve"> during step 1</w:t>
      </w:r>
      <w:r w:rsidR="00C6445C">
        <w:rPr>
          <w:lang w:eastAsia="ko-KR"/>
        </w:rPr>
        <w:t xml:space="preserve"> using t</w:t>
      </w:r>
      <w:r w:rsidR="005C1850">
        <w:rPr>
          <w:lang w:eastAsia="ko-KR"/>
        </w:rPr>
        <w:t xml:space="preserve">he </w:t>
      </w:r>
      <w:r w:rsidR="00D96CC4">
        <w:rPr>
          <w:lang w:eastAsia="ko-KR"/>
        </w:rPr>
        <w:t>‘</w:t>
      </w:r>
      <w:r w:rsidR="005C1850" w:rsidRPr="005C1850">
        <w:rPr>
          <w:lang w:eastAsia="ko-KR"/>
        </w:rPr>
        <w:t>periodic LPP reporting</w:t>
      </w:r>
      <w:r w:rsidR="00D96CC4">
        <w:rPr>
          <w:lang w:eastAsia="ko-KR"/>
        </w:rPr>
        <w:t>’</w:t>
      </w:r>
      <w:r w:rsidR="0057661F">
        <w:rPr>
          <w:lang w:eastAsia="ko-KR"/>
        </w:rPr>
        <w:t xml:space="preserve"> IE</w:t>
      </w:r>
      <w:r w:rsidR="00C6445C">
        <w:rPr>
          <w:lang w:eastAsia="ko-KR"/>
        </w:rPr>
        <w:t>. This information</w:t>
      </w:r>
      <w:r w:rsidR="00213ED1">
        <w:rPr>
          <w:lang w:eastAsia="ko-KR"/>
        </w:rPr>
        <w:t xml:space="preserve"> is </w:t>
      </w:r>
      <w:r w:rsidR="005C1850" w:rsidRPr="005C1850">
        <w:rPr>
          <w:lang w:eastAsia="ko-KR"/>
        </w:rPr>
        <w:t>defined</w:t>
      </w:r>
      <w:r w:rsidR="005C1850">
        <w:rPr>
          <w:lang w:eastAsia="ko-KR"/>
        </w:rPr>
        <w:t xml:space="preserve"> in TS 37.355 as below</w:t>
      </w:r>
      <w:r w:rsidR="00E6102D">
        <w:rPr>
          <w:lang w:eastAsia="ko-KR"/>
        </w:rPr>
        <w:t>:</w:t>
      </w:r>
    </w:p>
    <w:p w14:paraId="22A22DDD" w14:textId="77777777" w:rsidR="001C7C75" w:rsidRPr="00C614E7" w:rsidRDefault="001C7C75" w:rsidP="001C7C75">
      <w:pPr>
        <w:pStyle w:val="Heading4"/>
        <w:rPr>
          <w:i/>
          <w:iCs/>
        </w:rPr>
      </w:pPr>
      <w:r w:rsidRPr="00C614E7">
        <w:rPr>
          <w:i/>
          <w:iCs/>
        </w:rPr>
        <w:t>CommonIEsRequestLocationInformation</w:t>
      </w:r>
    </w:p>
    <w:p w14:paraId="42C64609" w14:textId="77777777" w:rsidR="001C7C75" w:rsidRPr="00C614E7" w:rsidRDefault="001C7C75" w:rsidP="001C7C75">
      <w:r w:rsidRPr="00C614E7">
        <w:t xml:space="preserve">The </w:t>
      </w:r>
      <w:r w:rsidRPr="00C614E7">
        <w:rPr>
          <w:i/>
        </w:rPr>
        <w:t>CommonIEsRequestLocationInformation</w:t>
      </w:r>
      <w:r w:rsidRPr="00C614E7">
        <w:t xml:space="preserve"> carries common IEs for a Request Location Information LPP message Type.</w:t>
      </w:r>
    </w:p>
    <w:p w14:paraId="4B799D70" w14:textId="77777777" w:rsidR="001C7C75" w:rsidRPr="00C614E7" w:rsidRDefault="001C7C75" w:rsidP="001C7C75">
      <w:pPr>
        <w:pStyle w:val="PL"/>
        <w:shd w:val="clear" w:color="auto" w:fill="E6E6E6"/>
      </w:pPr>
      <w:r w:rsidRPr="00C614E7">
        <w:t>-- ASN1START</w:t>
      </w:r>
    </w:p>
    <w:p w14:paraId="1399A72F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</w:p>
    <w:p w14:paraId="08AF7338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lastRenderedPageBreak/>
        <w:t>CommonIEsRequestLocationInformation ::= SEQUENCE {</w:t>
      </w:r>
    </w:p>
    <w:p w14:paraId="4DE3E736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locationInformationType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LocationInformationType,</w:t>
      </w:r>
    </w:p>
    <w:p w14:paraId="3B29E17A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triggeredReporting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TriggeredReportingCriteria</w:t>
      </w:r>
      <w:r w:rsidRPr="00C614E7">
        <w:rPr>
          <w:snapToGrid w:val="0"/>
        </w:rPr>
        <w:tab/>
        <w:t>OPTIONAL,</w:t>
      </w:r>
      <w:r w:rsidRPr="00C614E7">
        <w:rPr>
          <w:snapToGrid w:val="0"/>
        </w:rPr>
        <w:tab/>
        <w:t>-- Cond ECID</w:t>
      </w:r>
    </w:p>
    <w:p w14:paraId="50BBDD83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5C1850">
        <w:rPr>
          <w:snapToGrid w:val="0"/>
          <w:highlight w:val="yellow"/>
        </w:rPr>
        <w:t>periodicalReporting</w:t>
      </w:r>
      <w:r w:rsidRPr="005C1850">
        <w:rPr>
          <w:snapToGrid w:val="0"/>
          <w:highlight w:val="yellow"/>
        </w:rPr>
        <w:tab/>
      </w:r>
      <w:r w:rsidRPr="005C1850">
        <w:rPr>
          <w:snapToGrid w:val="0"/>
          <w:highlight w:val="yellow"/>
        </w:rPr>
        <w:tab/>
      </w:r>
      <w:r w:rsidRPr="005C1850">
        <w:rPr>
          <w:snapToGrid w:val="0"/>
          <w:highlight w:val="yellow"/>
        </w:rPr>
        <w:tab/>
        <w:t>PeriodicalReportingCriteria</w:t>
      </w:r>
      <w:r w:rsidRPr="00C614E7">
        <w:rPr>
          <w:snapToGrid w:val="0"/>
        </w:rPr>
        <w:t xml:space="preserve"> OPTIONAL,</w:t>
      </w:r>
      <w:r w:rsidRPr="00C614E7">
        <w:rPr>
          <w:snapToGrid w:val="0"/>
        </w:rPr>
        <w:tab/>
        <w:t>-- Need ON</w:t>
      </w:r>
    </w:p>
    <w:p w14:paraId="522DBC69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additionalInformation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AdditionalInformation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OPTIONAL,</w:t>
      </w:r>
      <w:r w:rsidRPr="00C614E7">
        <w:rPr>
          <w:snapToGrid w:val="0"/>
        </w:rPr>
        <w:tab/>
        <w:t>-- Need ON</w:t>
      </w:r>
    </w:p>
    <w:p w14:paraId="3FA1EF79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qos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QoS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OPTIONAL,</w:t>
      </w:r>
      <w:r w:rsidRPr="00C614E7">
        <w:rPr>
          <w:snapToGrid w:val="0"/>
        </w:rPr>
        <w:tab/>
        <w:t>-- Need ON</w:t>
      </w:r>
    </w:p>
    <w:p w14:paraId="426CBAF1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environment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Environment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OPTIONAL,</w:t>
      </w:r>
      <w:r w:rsidRPr="00C614E7">
        <w:rPr>
          <w:snapToGrid w:val="0"/>
        </w:rPr>
        <w:tab/>
        <w:t>-- Need ON</w:t>
      </w:r>
    </w:p>
    <w:p w14:paraId="604C7C0D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locationCoordinateTypes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LocationCoordinateTypes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OPTIONAL,</w:t>
      </w:r>
      <w:r w:rsidRPr="00C614E7">
        <w:rPr>
          <w:snapToGrid w:val="0"/>
        </w:rPr>
        <w:tab/>
        <w:t>-- Need ON</w:t>
      </w:r>
    </w:p>
    <w:p w14:paraId="713FEA04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velocityTypes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VelocityTypes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OPTIONAL,</w:t>
      </w:r>
      <w:r w:rsidRPr="00C614E7">
        <w:rPr>
          <w:snapToGrid w:val="0"/>
        </w:rPr>
        <w:tab/>
        <w:t>-- Need ON</w:t>
      </w:r>
    </w:p>
    <w:p w14:paraId="3C019FDA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...,</w:t>
      </w:r>
    </w:p>
    <w:p w14:paraId="255E468A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[[</w:t>
      </w:r>
    </w:p>
    <w:p w14:paraId="2CC4D588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  <w:t>messageSizeLimitNB-r14</w:t>
      </w:r>
      <w:r w:rsidRPr="00C614E7">
        <w:rPr>
          <w:snapToGrid w:val="0"/>
        </w:rPr>
        <w:tab/>
        <w:t>MessageSizeLimitNB-r14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OPTIONAL</w:t>
      </w:r>
      <w:r w:rsidRPr="00C614E7">
        <w:rPr>
          <w:snapToGrid w:val="0"/>
        </w:rPr>
        <w:tab/>
        <w:t>-- Need ON</w:t>
      </w:r>
    </w:p>
    <w:p w14:paraId="16407B21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]],</w:t>
      </w:r>
    </w:p>
    <w:p w14:paraId="42C067B9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[[</w:t>
      </w:r>
    </w:p>
    <w:p w14:paraId="6A57E9AA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  <w:t>segmentationInfo-r14</w:t>
      </w:r>
      <w:r w:rsidRPr="00C614E7">
        <w:rPr>
          <w:snapToGrid w:val="0"/>
        </w:rPr>
        <w:tab/>
        <w:t>SegmentationInfo-r14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OPTIONAL</w:t>
      </w:r>
      <w:r w:rsidRPr="00C614E7">
        <w:rPr>
          <w:snapToGrid w:val="0"/>
        </w:rPr>
        <w:tab/>
        <w:t>-- Need ON</w:t>
      </w:r>
    </w:p>
    <w:p w14:paraId="49AC0735" w14:textId="77777777" w:rsidR="001C7C75" w:rsidRPr="00C614E7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]]</w:t>
      </w:r>
    </w:p>
    <w:p w14:paraId="679D5E09" w14:textId="3D37B153" w:rsidR="001C7C75" w:rsidRDefault="001C7C75" w:rsidP="001C7C7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>}</w:t>
      </w:r>
    </w:p>
    <w:p w14:paraId="1C9A8C6E" w14:textId="77777777" w:rsidR="00E13C65" w:rsidRDefault="00E13C65" w:rsidP="001C7C75">
      <w:pPr>
        <w:pStyle w:val="PL"/>
        <w:shd w:val="clear" w:color="auto" w:fill="E6E6E6"/>
        <w:rPr>
          <w:snapToGrid w:val="0"/>
        </w:rPr>
      </w:pPr>
    </w:p>
    <w:p w14:paraId="43A86651" w14:textId="3195FAD2" w:rsidR="00E13C65" w:rsidRDefault="00E13C65" w:rsidP="001C7C75">
      <w:pPr>
        <w:pStyle w:val="PL"/>
        <w:shd w:val="clear" w:color="auto" w:fill="E6E6E6"/>
        <w:rPr>
          <w:snapToGrid w:val="0"/>
        </w:rPr>
      </w:pPr>
      <w:r>
        <w:rPr>
          <w:snapToGrid w:val="0"/>
        </w:rPr>
        <w:t>...</w:t>
      </w:r>
    </w:p>
    <w:p w14:paraId="61C427CC" w14:textId="77777777" w:rsidR="00E13C65" w:rsidRDefault="00E13C65" w:rsidP="001C7C75">
      <w:pPr>
        <w:pStyle w:val="PL"/>
        <w:shd w:val="clear" w:color="auto" w:fill="E6E6E6"/>
        <w:rPr>
          <w:snapToGrid w:val="0"/>
        </w:rPr>
      </w:pPr>
    </w:p>
    <w:p w14:paraId="1AB561BD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E13C65">
        <w:rPr>
          <w:snapToGrid w:val="0"/>
          <w:highlight w:val="yellow"/>
        </w:rPr>
        <w:t>PeriodicalReportingCriteria</w:t>
      </w:r>
      <w:r w:rsidRPr="00C614E7">
        <w:rPr>
          <w:snapToGrid w:val="0"/>
        </w:rPr>
        <w:t xml:space="preserve"> ::=</w:t>
      </w:r>
      <w:r w:rsidRPr="00C614E7">
        <w:rPr>
          <w:snapToGrid w:val="0"/>
        </w:rPr>
        <w:tab/>
      </w:r>
      <w:r w:rsidRPr="00C614E7">
        <w:rPr>
          <w:snapToGrid w:val="0"/>
        </w:rPr>
        <w:tab/>
        <w:t>SEQUENCE {</w:t>
      </w:r>
    </w:p>
    <w:p w14:paraId="3B735D70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reportingAmount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ENUMERATED {</w:t>
      </w:r>
    </w:p>
    <w:p w14:paraId="53D459FE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ra1, ra2, ra4, ra8, ra16, ra32,</w:t>
      </w:r>
    </w:p>
    <w:p w14:paraId="148D49FB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ra64, ra-Infinity</w:t>
      </w:r>
    </w:p>
    <w:p w14:paraId="0B5BDA75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} DEFAULT ra-Infinity,</w:t>
      </w:r>
    </w:p>
    <w:p w14:paraId="5DD87DCA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  <w:t>reportingInterval</w:t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ENUMERATED {</w:t>
      </w:r>
    </w:p>
    <w:p w14:paraId="555E8C91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noPeriodicalReporting, ri0-25,</w:t>
      </w:r>
    </w:p>
    <w:p w14:paraId="27437CE1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ri0-5, ri1, ri2, ri4, ri8, ri16, ri32, ri64</w:t>
      </w:r>
    </w:p>
    <w:p w14:paraId="631A9449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</w:r>
      <w:r w:rsidRPr="00C614E7">
        <w:rPr>
          <w:snapToGrid w:val="0"/>
        </w:rPr>
        <w:tab/>
        <w:t>}</w:t>
      </w:r>
    </w:p>
    <w:p w14:paraId="0DB7987A" w14:textId="77777777" w:rsidR="00E13C65" w:rsidRPr="00C614E7" w:rsidRDefault="00E13C65" w:rsidP="00E13C65">
      <w:pPr>
        <w:pStyle w:val="PL"/>
        <w:shd w:val="clear" w:color="auto" w:fill="E6E6E6"/>
        <w:rPr>
          <w:snapToGrid w:val="0"/>
        </w:rPr>
      </w:pPr>
      <w:r w:rsidRPr="00C614E7">
        <w:rPr>
          <w:snapToGrid w:val="0"/>
        </w:rPr>
        <w:t>}</w:t>
      </w:r>
    </w:p>
    <w:p w14:paraId="083CAC94" w14:textId="77777777" w:rsidR="00E13C65" w:rsidRPr="00C614E7" w:rsidRDefault="00E13C65" w:rsidP="001C7C75">
      <w:pPr>
        <w:pStyle w:val="PL"/>
        <w:shd w:val="clear" w:color="auto" w:fill="E6E6E6"/>
        <w:rPr>
          <w:snapToGrid w:val="0"/>
        </w:rPr>
      </w:pPr>
    </w:p>
    <w:p w14:paraId="1B54E356" w14:textId="77777777" w:rsidR="001C7C75" w:rsidRDefault="001C7C75" w:rsidP="00AD7A99">
      <w:pPr>
        <w:rPr>
          <w:lang w:eastAsia="ko-KR"/>
        </w:rPr>
      </w:pPr>
    </w:p>
    <w:p w14:paraId="0BBDF7FC" w14:textId="3668DE3F" w:rsidR="00AD7A99" w:rsidRDefault="00A1223F" w:rsidP="00741DEA">
      <w:pPr>
        <w:rPr>
          <w:lang w:eastAsia="ko-KR"/>
        </w:rPr>
      </w:pPr>
      <w:r>
        <w:rPr>
          <w:lang w:eastAsia="ko-KR"/>
        </w:rPr>
        <w:t xml:space="preserve">The gNB however does not </w:t>
      </w:r>
      <w:r w:rsidR="00A42AF5">
        <w:rPr>
          <w:lang w:eastAsia="ko-KR"/>
        </w:rPr>
        <w:t xml:space="preserve">know </w:t>
      </w:r>
      <w:r w:rsidR="00741DEA">
        <w:rPr>
          <w:lang w:eastAsia="ko-KR"/>
        </w:rPr>
        <w:t xml:space="preserve">anything </w:t>
      </w:r>
      <w:r w:rsidR="006F7507">
        <w:rPr>
          <w:lang w:eastAsia="ko-KR"/>
        </w:rPr>
        <w:t>of the LPP periodic reporting for the UE</w:t>
      </w:r>
      <w:r w:rsidR="00AD7A99" w:rsidRPr="00AD7A99">
        <w:rPr>
          <w:lang w:eastAsia="ko-KR"/>
        </w:rPr>
        <w:t xml:space="preserve">. Because of this, gNB may not be able to configure </w:t>
      </w:r>
      <w:r w:rsidR="00AD7A99">
        <w:rPr>
          <w:lang w:eastAsia="ko-KR"/>
        </w:rPr>
        <w:t xml:space="preserve">UE’s </w:t>
      </w:r>
      <w:r w:rsidR="00AD7A99" w:rsidRPr="00AD7A99">
        <w:rPr>
          <w:lang w:eastAsia="ko-KR"/>
        </w:rPr>
        <w:t xml:space="preserve">UL </w:t>
      </w:r>
      <w:r w:rsidR="00AD7A99">
        <w:rPr>
          <w:lang w:eastAsia="ko-KR"/>
        </w:rPr>
        <w:t>transmission</w:t>
      </w:r>
      <w:r w:rsidR="00EB54F1">
        <w:rPr>
          <w:lang w:eastAsia="ko-KR"/>
        </w:rPr>
        <w:t xml:space="preserve">s </w:t>
      </w:r>
      <w:r w:rsidR="00A443BA">
        <w:rPr>
          <w:lang w:eastAsia="ko-KR"/>
        </w:rPr>
        <w:t>in accordance</w:t>
      </w:r>
      <w:r w:rsidR="00EB54F1">
        <w:rPr>
          <w:lang w:eastAsia="ko-KR"/>
        </w:rPr>
        <w:t xml:space="preserve"> with</w:t>
      </w:r>
      <w:r w:rsidR="00AD7A99" w:rsidRPr="00AD7A99">
        <w:rPr>
          <w:lang w:eastAsia="ko-KR"/>
        </w:rPr>
        <w:t xml:space="preserve"> the UE reporting periodicity</w:t>
      </w:r>
      <w:r w:rsidR="00EB54F1">
        <w:rPr>
          <w:lang w:eastAsia="ko-KR"/>
        </w:rPr>
        <w:t>, during which the UE may provide periodic location information to LMF</w:t>
      </w:r>
      <w:r w:rsidR="00AD7A99" w:rsidRPr="00AD7A99">
        <w:rPr>
          <w:lang w:eastAsia="ko-KR"/>
        </w:rPr>
        <w:t>.</w:t>
      </w:r>
      <w:r w:rsidR="00AD7A99">
        <w:rPr>
          <w:lang w:eastAsia="ko-KR"/>
        </w:rPr>
        <w:t xml:space="preserve"> </w:t>
      </w:r>
      <w:r w:rsidR="00741DEA">
        <w:rPr>
          <w:lang w:eastAsia="ko-KR"/>
        </w:rPr>
        <w:t xml:space="preserve">There may be issues </w:t>
      </w:r>
      <w:r w:rsidR="0057661F">
        <w:rPr>
          <w:lang w:eastAsia="ko-KR"/>
        </w:rPr>
        <w:t xml:space="preserve">with </w:t>
      </w:r>
      <w:r w:rsidR="0057661F" w:rsidRPr="0057661F">
        <w:rPr>
          <w:lang w:eastAsia="ko-KR"/>
        </w:rPr>
        <w:t>other pre-configured UL transmissions</w:t>
      </w:r>
      <w:r w:rsidR="0057661F">
        <w:rPr>
          <w:lang w:eastAsia="ko-KR"/>
        </w:rPr>
        <w:t xml:space="preserve"> of the UE</w:t>
      </w:r>
      <w:r w:rsidR="00741DEA">
        <w:rPr>
          <w:lang w:eastAsia="ko-KR"/>
        </w:rPr>
        <w:t xml:space="preserve"> </w:t>
      </w:r>
      <w:r w:rsidR="00AE57F6">
        <w:rPr>
          <w:lang w:eastAsia="ko-KR"/>
        </w:rPr>
        <w:t xml:space="preserve">(such as PUR) </w:t>
      </w:r>
      <w:r w:rsidR="00741DEA">
        <w:rPr>
          <w:lang w:eastAsia="ko-KR"/>
        </w:rPr>
        <w:t xml:space="preserve">if </w:t>
      </w:r>
      <w:r w:rsidR="0057661F">
        <w:rPr>
          <w:lang w:eastAsia="ko-KR"/>
        </w:rPr>
        <w:t xml:space="preserve">the </w:t>
      </w:r>
      <w:r w:rsidR="00741DEA">
        <w:rPr>
          <w:lang w:eastAsia="ko-KR"/>
        </w:rPr>
        <w:t>gNB is not aware</w:t>
      </w:r>
      <w:r w:rsidR="0057661F">
        <w:rPr>
          <w:lang w:eastAsia="ko-KR"/>
        </w:rPr>
        <w:t xml:space="preserve"> of such</w:t>
      </w:r>
      <w:r w:rsidR="00741DEA">
        <w:rPr>
          <w:lang w:eastAsia="ko-KR"/>
        </w:rPr>
        <w:t>.</w:t>
      </w:r>
    </w:p>
    <w:p w14:paraId="2EECBAB9" w14:textId="777153CA" w:rsidR="0057661F" w:rsidRPr="0057661F" w:rsidRDefault="0057661F" w:rsidP="00741DEA">
      <w:pPr>
        <w:rPr>
          <w:b/>
          <w:bCs/>
          <w:lang w:eastAsia="ko-KR"/>
        </w:rPr>
      </w:pPr>
      <w:r w:rsidRPr="0057661F">
        <w:rPr>
          <w:b/>
          <w:bCs/>
          <w:lang w:eastAsia="ko-KR"/>
        </w:rPr>
        <w:t>Observation 1</w:t>
      </w:r>
      <w:r>
        <w:rPr>
          <w:b/>
          <w:bCs/>
          <w:lang w:eastAsia="ko-KR"/>
        </w:rPr>
        <w:t>:</w:t>
      </w:r>
      <w:r w:rsidRPr="0057661F">
        <w:rPr>
          <w:b/>
          <w:bCs/>
          <w:lang w:eastAsia="ko-KR"/>
        </w:rPr>
        <w:tab/>
        <w:t>The CG-SDT mechanism may be inefficient as RAN node is unaware of the positioning reporting requirements</w:t>
      </w:r>
    </w:p>
    <w:p w14:paraId="7066FC54" w14:textId="2B23F088" w:rsidR="00CD75D8" w:rsidRDefault="005E4551" w:rsidP="005E4551">
      <w:pPr>
        <w:pStyle w:val="BodyText"/>
        <w:rPr>
          <w:lang w:eastAsia="ja-JP"/>
        </w:rPr>
      </w:pPr>
      <w:r>
        <w:rPr>
          <w:lang w:eastAsia="ja-JP"/>
        </w:rPr>
        <w:t xml:space="preserve">To </w:t>
      </w:r>
      <w:r w:rsidR="00C318A4">
        <w:t xml:space="preserve">enhance the CG-based </w:t>
      </w:r>
      <w:r w:rsidR="00741DEA">
        <w:t xml:space="preserve">signalling, one way </w:t>
      </w:r>
      <w:r w:rsidR="00C318A4">
        <w:t>would be that LMF provide</w:t>
      </w:r>
      <w:r w:rsidR="00741DEA">
        <w:t>s</w:t>
      </w:r>
      <w:r w:rsidR="00C318A4">
        <w:t xml:space="preserve"> some assistance information to gNB</w:t>
      </w:r>
      <w:r w:rsidR="00213ED1">
        <w:t xml:space="preserve"> between steps 1 and 2 above</w:t>
      </w:r>
      <w:r w:rsidR="00C318A4">
        <w:t xml:space="preserve">, so that gNB can decide </w:t>
      </w:r>
      <w:r w:rsidR="007562F8">
        <w:t xml:space="preserve">for </w:t>
      </w:r>
      <w:r w:rsidR="00C318A4">
        <w:t xml:space="preserve">the appropriate CG resources </w:t>
      </w:r>
      <w:r w:rsidR="007562F8">
        <w:t xml:space="preserve">(to activate or deactivate) </w:t>
      </w:r>
      <w:r w:rsidR="00C318A4">
        <w:t>for the UE for reporting the positioning measurements or location estimate.</w:t>
      </w:r>
      <w:r w:rsidR="00B95AB1">
        <w:t xml:space="preserve"> T</w:t>
      </w:r>
      <w:r w:rsidR="00741DEA">
        <w:t xml:space="preserve">his </w:t>
      </w:r>
      <w:r w:rsidR="00213ED1">
        <w:t>will</w:t>
      </w:r>
      <w:r w:rsidR="00741DEA">
        <w:t xml:space="preserve"> add extra NRPPa signalling, but it provides necessary information to gNB for avoiding issues </w:t>
      </w:r>
      <w:r w:rsidR="007562F8">
        <w:t xml:space="preserve">when UE has several UL </w:t>
      </w:r>
      <w:r w:rsidR="00741DEA">
        <w:t>CG reporting</w:t>
      </w:r>
      <w:r w:rsidR="007562F8">
        <w:t>s</w:t>
      </w:r>
      <w:r w:rsidR="00B95AB1">
        <w:rPr>
          <w:lang w:eastAsia="ja-JP"/>
        </w:rPr>
        <w:t>.</w:t>
      </w:r>
    </w:p>
    <w:p w14:paraId="1CCF639B" w14:textId="36157977" w:rsidR="00101F65" w:rsidRDefault="00101F65" w:rsidP="005E4551">
      <w:pPr>
        <w:pStyle w:val="BodyText"/>
        <w:rPr>
          <w:lang w:eastAsia="ja-JP"/>
        </w:rPr>
      </w:pPr>
      <w:r>
        <w:rPr>
          <w:noProof/>
        </w:rPr>
        <w:drawing>
          <wp:inline distT="0" distB="0" distL="0" distR="0" wp14:anchorId="70E1A0B2" wp14:editId="10CF0DAF">
            <wp:extent cx="5731510" cy="1821815"/>
            <wp:effectExtent l="0" t="0" r="2540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821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D8A44" w14:textId="5D6E0AC0" w:rsidR="005E4551" w:rsidRDefault="005E4551" w:rsidP="005E4551">
      <w:pPr>
        <w:pStyle w:val="BodyText"/>
        <w:rPr>
          <w:b/>
          <w:bCs/>
          <w:lang w:eastAsia="ja-JP"/>
        </w:rPr>
      </w:pPr>
      <w:r w:rsidRPr="005E4551">
        <w:rPr>
          <w:b/>
          <w:bCs/>
          <w:lang w:eastAsia="ja-JP"/>
        </w:rPr>
        <w:t xml:space="preserve">Proposal </w:t>
      </w:r>
      <w:proofErr w:type="gramStart"/>
      <w:r w:rsidRPr="005E4551">
        <w:rPr>
          <w:b/>
          <w:bCs/>
          <w:lang w:eastAsia="ja-JP"/>
        </w:rPr>
        <w:t>1 :</w:t>
      </w:r>
      <w:proofErr w:type="gramEnd"/>
      <w:r w:rsidRPr="005E4551">
        <w:rPr>
          <w:b/>
          <w:bCs/>
          <w:lang w:eastAsia="ja-JP"/>
        </w:rPr>
        <w:t xml:space="preserve"> </w:t>
      </w:r>
      <w:r w:rsidR="00B95AB1">
        <w:rPr>
          <w:b/>
          <w:bCs/>
          <w:lang w:eastAsia="ja-JP"/>
        </w:rPr>
        <w:t>In order to help gNB</w:t>
      </w:r>
      <w:r w:rsidR="00B95AB1" w:rsidRPr="00B95AB1">
        <w:rPr>
          <w:b/>
          <w:bCs/>
          <w:lang w:eastAsia="ja-JP"/>
        </w:rPr>
        <w:t xml:space="preserve"> decide to whether configure or release the CG resources for UE transmitting location measurements</w:t>
      </w:r>
      <w:r w:rsidR="00B95AB1">
        <w:rPr>
          <w:b/>
          <w:bCs/>
          <w:lang w:eastAsia="ja-JP"/>
        </w:rPr>
        <w:t>, the</w:t>
      </w:r>
      <w:r w:rsidR="00B95AB1" w:rsidRPr="00B95AB1">
        <w:rPr>
          <w:b/>
          <w:bCs/>
          <w:lang w:eastAsia="ja-JP"/>
        </w:rPr>
        <w:t xml:space="preserve"> </w:t>
      </w:r>
      <w:r w:rsidRPr="005E4551">
        <w:rPr>
          <w:b/>
          <w:bCs/>
          <w:lang w:eastAsia="ja-JP"/>
        </w:rPr>
        <w:t xml:space="preserve">LMF </w:t>
      </w:r>
      <w:r w:rsidR="00B95AB1">
        <w:rPr>
          <w:b/>
          <w:bCs/>
          <w:lang w:eastAsia="ja-JP"/>
        </w:rPr>
        <w:t xml:space="preserve">needs </w:t>
      </w:r>
      <w:r w:rsidRPr="005E4551">
        <w:rPr>
          <w:b/>
          <w:bCs/>
          <w:lang w:eastAsia="ja-JP"/>
        </w:rPr>
        <w:t xml:space="preserve">to signal over NRPPa the UE’s </w:t>
      </w:r>
      <w:r w:rsidR="007562F8">
        <w:rPr>
          <w:b/>
          <w:bCs/>
          <w:lang w:eastAsia="ja-JP"/>
        </w:rPr>
        <w:t>positioning</w:t>
      </w:r>
      <w:r w:rsidRPr="005E4551">
        <w:rPr>
          <w:b/>
          <w:bCs/>
          <w:lang w:eastAsia="ja-JP"/>
        </w:rPr>
        <w:t xml:space="preserve"> reporting</w:t>
      </w:r>
      <w:r w:rsidR="007562F8">
        <w:rPr>
          <w:b/>
          <w:bCs/>
          <w:lang w:eastAsia="ja-JP"/>
        </w:rPr>
        <w:t xml:space="preserve"> information</w:t>
      </w:r>
      <w:r w:rsidRPr="005E4551">
        <w:rPr>
          <w:b/>
          <w:bCs/>
          <w:lang w:eastAsia="ja-JP"/>
        </w:rPr>
        <w:t xml:space="preserve"> to gNB</w:t>
      </w:r>
      <w:r w:rsidR="00213ED1">
        <w:rPr>
          <w:b/>
          <w:bCs/>
          <w:lang w:eastAsia="ja-JP"/>
        </w:rPr>
        <w:t>.</w:t>
      </w:r>
    </w:p>
    <w:p w14:paraId="619F4C27" w14:textId="1940A084" w:rsidR="00213ED1" w:rsidRPr="00213ED1" w:rsidRDefault="00101F65" w:rsidP="005E4551">
      <w:pPr>
        <w:pStyle w:val="BodyText"/>
        <w:rPr>
          <w:lang w:eastAsia="ja-JP"/>
        </w:rPr>
      </w:pPr>
      <w:r>
        <w:rPr>
          <w:lang w:eastAsia="ja-JP"/>
        </w:rPr>
        <w:t xml:space="preserve">RAN2 is currently discussing and evaluating the benefits of this extra NRPPa signalling. </w:t>
      </w:r>
      <w:r w:rsidR="00213ED1">
        <w:rPr>
          <w:lang w:eastAsia="ja-JP"/>
        </w:rPr>
        <w:t xml:space="preserve">RAN3 </w:t>
      </w:r>
      <w:r>
        <w:rPr>
          <w:lang w:eastAsia="ja-JP"/>
        </w:rPr>
        <w:t>should also</w:t>
      </w:r>
      <w:r w:rsidR="00213ED1">
        <w:rPr>
          <w:lang w:eastAsia="ja-JP"/>
        </w:rPr>
        <w:t xml:space="preserve"> discuss the above and decide whether to define new NRPPa procedure for this purpose or re-use existing ones. We propose in the annex an example of enhancing the Positioning Information Exchange Procedure.</w:t>
      </w:r>
    </w:p>
    <w:p w14:paraId="73A4E9E8" w14:textId="616A003F" w:rsidR="00420CB7" w:rsidRDefault="00420CB7" w:rsidP="00420CB7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lastRenderedPageBreak/>
        <w:t>3</w:t>
      </w:r>
      <w:r>
        <w:rPr>
          <w:rFonts w:eastAsia="SimSun"/>
          <w:sz w:val="36"/>
          <w:lang w:eastAsia="zh-CN"/>
        </w:rPr>
        <w:tab/>
        <w:t>Conclusions</w:t>
      </w:r>
    </w:p>
    <w:p w14:paraId="1BF7625C" w14:textId="77777777" w:rsidR="00EC1274" w:rsidRPr="0057661F" w:rsidRDefault="00EC1274" w:rsidP="00EC1274">
      <w:pPr>
        <w:rPr>
          <w:b/>
          <w:bCs/>
          <w:lang w:eastAsia="ko-KR"/>
        </w:rPr>
      </w:pPr>
      <w:r w:rsidRPr="0057661F">
        <w:rPr>
          <w:b/>
          <w:bCs/>
          <w:lang w:eastAsia="ko-KR"/>
        </w:rPr>
        <w:t>Observation 1</w:t>
      </w:r>
      <w:r>
        <w:rPr>
          <w:b/>
          <w:bCs/>
          <w:lang w:eastAsia="ko-KR"/>
        </w:rPr>
        <w:t>:</w:t>
      </w:r>
      <w:r w:rsidRPr="0057661F">
        <w:rPr>
          <w:b/>
          <w:bCs/>
          <w:lang w:eastAsia="ko-KR"/>
        </w:rPr>
        <w:tab/>
        <w:t>The CG-SDT mechanism may be inefficient as RAN node is unaware of the positioning reporting requirements</w:t>
      </w:r>
    </w:p>
    <w:p w14:paraId="7C853085" w14:textId="77777777" w:rsidR="00EC1274" w:rsidRDefault="00EC1274" w:rsidP="00EC1274">
      <w:pPr>
        <w:pStyle w:val="BodyText"/>
        <w:rPr>
          <w:b/>
          <w:bCs/>
          <w:lang w:eastAsia="ja-JP"/>
        </w:rPr>
      </w:pPr>
      <w:r w:rsidRPr="005E4551">
        <w:rPr>
          <w:b/>
          <w:bCs/>
          <w:lang w:eastAsia="ja-JP"/>
        </w:rPr>
        <w:t xml:space="preserve">Proposal </w:t>
      </w:r>
      <w:proofErr w:type="gramStart"/>
      <w:r w:rsidRPr="005E4551">
        <w:rPr>
          <w:b/>
          <w:bCs/>
          <w:lang w:eastAsia="ja-JP"/>
        </w:rPr>
        <w:t>1 :</w:t>
      </w:r>
      <w:proofErr w:type="gramEnd"/>
      <w:r w:rsidRPr="005E4551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In order to help gNB</w:t>
      </w:r>
      <w:r w:rsidRPr="00B95AB1">
        <w:rPr>
          <w:b/>
          <w:bCs/>
          <w:lang w:eastAsia="ja-JP"/>
        </w:rPr>
        <w:t xml:space="preserve"> decide to whether configure or release the CG resources for UE transmitting location measurements</w:t>
      </w:r>
      <w:r>
        <w:rPr>
          <w:b/>
          <w:bCs/>
          <w:lang w:eastAsia="ja-JP"/>
        </w:rPr>
        <w:t>, the</w:t>
      </w:r>
      <w:r w:rsidRPr="00B95AB1">
        <w:rPr>
          <w:b/>
          <w:bCs/>
          <w:lang w:eastAsia="ja-JP"/>
        </w:rPr>
        <w:t xml:space="preserve"> </w:t>
      </w:r>
      <w:r w:rsidRPr="005E4551">
        <w:rPr>
          <w:b/>
          <w:bCs/>
          <w:lang w:eastAsia="ja-JP"/>
        </w:rPr>
        <w:t xml:space="preserve">LMF </w:t>
      </w:r>
      <w:r>
        <w:rPr>
          <w:b/>
          <w:bCs/>
          <w:lang w:eastAsia="ja-JP"/>
        </w:rPr>
        <w:t xml:space="preserve">needs </w:t>
      </w:r>
      <w:r w:rsidRPr="005E4551">
        <w:rPr>
          <w:b/>
          <w:bCs/>
          <w:lang w:eastAsia="ja-JP"/>
        </w:rPr>
        <w:t xml:space="preserve">to signal over NRPPa the UE’s </w:t>
      </w:r>
      <w:r>
        <w:rPr>
          <w:b/>
          <w:bCs/>
          <w:lang w:eastAsia="ja-JP"/>
        </w:rPr>
        <w:t>positioning</w:t>
      </w:r>
      <w:r w:rsidRPr="005E4551">
        <w:rPr>
          <w:b/>
          <w:bCs/>
          <w:lang w:eastAsia="ja-JP"/>
        </w:rPr>
        <w:t xml:space="preserve"> reporting</w:t>
      </w:r>
      <w:r>
        <w:rPr>
          <w:b/>
          <w:bCs/>
          <w:lang w:eastAsia="ja-JP"/>
        </w:rPr>
        <w:t xml:space="preserve"> information</w:t>
      </w:r>
      <w:r w:rsidRPr="005E4551">
        <w:rPr>
          <w:b/>
          <w:bCs/>
          <w:lang w:eastAsia="ja-JP"/>
        </w:rPr>
        <w:t xml:space="preserve"> to gNB</w:t>
      </w:r>
      <w:r>
        <w:rPr>
          <w:b/>
          <w:bCs/>
          <w:lang w:eastAsia="ja-JP"/>
        </w:rPr>
        <w:t>.</w:t>
      </w:r>
    </w:p>
    <w:p w14:paraId="51C9C725" w14:textId="77777777" w:rsidR="005E4551" w:rsidRPr="00E31BBF" w:rsidRDefault="005E4551" w:rsidP="00753586">
      <w:pPr>
        <w:rPr>
          <w:lang w:eastAsia="ko-KR"/>
        </w:rPr>
      </w:pPr>
    </w:p>
    <w:p w14:paraId="5222D6E7" w14:textId="6CB37887" w:rsidR="00AA6060" w:rsidRPr="00AA6060" w:rsidRDefault="007A5B07" w:rsidP="00AA6060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4</w:t>
      </w:r>
      <w:r>
        <w:rPr>
          <w:rFonts w:eastAsia="SimSun"/>
          <w:sz w:val="36"/>
          <w:lang w:eastAsia="zh-CN"/>
        </w:rPr>
        <w:tab/>
      </w:r>
      <w:r w:rsidR="00AA6060" w:rsidRPr="00AA6060">
        <w:rPr>
          <w:rFonts w:eastAsia="SimSun"/>
          <w:sz w:val="36"/>
          <w:lang w:eastAsia="zh-CN"/>
        </w:rPr>
        <w:t>References</w:t>
      </w:r>
    </w:p>
    <w:p w14:paraId="02F5F401" w14:textId="3223EAFC" w:rsidR="00AA6060" w:rsidRDefault="00AA6060" w:rsidP="00AA6060">
      <w:pPr>
        <w:pStyle w:val="ListParagraph"/>
        <w:widowControl w:val="0"/>
        <w:numPr>
          <w:ilvl w:val="0"/>
          <w:numId w:val="3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 w:val="20"/>
          <w:szCs w:val="20"/>
        </w:rPr>
      </w:pPr>
      <w:r w:rsidRPr="00473664">
        <w:rPr>
          <w:rFonts w:ascii="Times New Roman" w:eastAsia="SimSun" w:hAnsi="Times New Roman"/>
          <w:sz w:val="20"/>
          <w:szCs w:val="20"/>
        </w:rPr>
        <w:t>RP-21</w:t>
      </w:r>
      <w:r w:rsidR="00B223A7">
        <w:rPr>
          <w:rFonts w:ascii="Times New Roman" w:eastAsia="SimSun" w:hAnsi="Times New Roman"/>
          <w:sz w:val="20"/>
          <w:szCs w:val="20"/>
        </w:rPr>
        <w:t>2354,</w:t>
      </w:r>
      <w:r w:rsidRPr="00473664">
        <w:rPr>
          <w:rFonts w:ascii="Times New Roman" w:eastAsia="SimSun" w:hAnsi="Times New Roman"/>
          <w:sz w:val="20"/>
          <w:szCs w:val="20"/>
        </w:rPr>
        <w:t xml:space="preserve"> </w:t>
      </w:r>
      <w:r w:rsidR="00B223A7" w:rsidRPr="00B223A7">
        <w:rPr>
          <w:rFonts w:ascii="Times New Roman" w:eastAsia="SimSun" w:hAnsi="Times New Roman"/>
          <w:sz w:val="20"/>
          <w:szCs w:val="20"/>
        </w:rPr>
        <w:t>Discussion on latency improvements for Rel-17 positioning</w:t>
      </w:r>
      <w:r w:rsidR="00101F65">
        <w:rPr>
          <w:rFonts w:ascii="Times New Roman" w:eastAsia="SimSun" w:hAnsi="Times New Roman"/>
          <w:sz w:val="20"/>
          <w:szCs w:val="20"/>
        </w:rPr>
        <w:t>, Ericsson</w:t>
      </w:r>
    </w:p>
    <w:p w14:paraId="29AFA392" w14:textId="7EA170B3" w:rsidR="00AA6060" w:rsidRDefault="00AA6060"/>
    <w:p w14:paraId="0B3F8391" w14:textId="28008CFB" w:rsidR="00704F75" w:rsidRPr="00AA6060" w:rsidRDefault="006A21AE" w:rsidP="00704F75">
      <w:pPr>
        <w:keepNext/>
        <w:keepLines/>
        <w:pBdr>
          <w:top w:val="single" w:sz="12" w:space="3" w:color="auto"/>
        </w:pBdr>
        <w:overflowPunct/>
        <w:autoSpaceDE/>
        <w:adjustRightInd/>
        <w:spacing w:before="240"/>
        <w:jc w:val="both"/>
        <w:outlineLvl w:val="0"/>
        <w:rPr>
          <w:rFonts w:eastAsia="SimSun"/>
          <w:sz w:val="36"/>
          <w:lang w:eastAsia="zh-CN"/>
        </w:rPr>
      </w:pPr>
      <w:r>
        <w:rPr>
          <w:rFonts w:eastAsia="SimSun"/>
          <w:sz w:val="36"/>
          <w:lang w:eastAsia="zh-CN"/>
        </w:rPr>
        <w:t>5</w:t>
      </w:r>
      <w:r>
        <w:rPr>
          <w:rFonts w:eastAsia="SimSun"/>
          <w:sz w:val="36"/>
          <w:lang w:eastAsia="zh-CN"/>
        </w:rPr>
        <w:tab/>
      </w:r>
      <w:r w:rsidR="00704F75">
        <w:rPr>
          <w:rFonts w:eastAsia="SimSun"/>
          <w:sz w:val="36"/>
          <w:lang w:eastAsia="zh-CN"/>
        </w:rPr>
        <w:t xml:space="preserve">Annex - </w:t>
      </w:r>
      <w:r w:rsidR="00704F75" w:rsidRPr="00704F75">
        <w:rPr>
          <w:rFonts w:eastAsia="SimSun"/>
          <w:sz w:val="36"/>
          <w:lang w:eastAsia="zh-CN"/>
        </w:rPr>
        <w:t xml:space="preserve">Proposal for NRPPa </w:t>
      </w:r>
      <w:r w:rsidR="00B223A7">
        <w:rPr>
          <w:rFonts w:eastAsia="SimSun"/>
          <w:sz w:val="36"/>
          <w:lang w:eastAsia="zh-CN"/>
        </w:rPr>
        <w:t>BL CR</w:t>
      </w:r>
    </w:p>
    <w:p w14:paraId="7D934A65" w14:textId="1699F3D0" w:rsidR="00704F75" w:rsidRDefault="00704F75"/>
    <w:p w14:paraId="3387067A" w14:textId="77777777" w:rsidR="00704F75" w:rsidRPr="001E27D4" w:rsidRDefault="00704F75" w:rsidP="00704F75">
      <w:pPr>
        <w:keepNext/>
        <w:keepLines/>
        <w:spacing w:before="120"/>
        <w:outlineLvl w:val="3"/>
        <w:rPr>
          <w:rFonts w:ascii="Arial" w:hAnsi="Arial"/>
          <w:noProof/>
          <w:sz w:val="24"/>
          <w:lang w:eastAsia="en-GB"/>
        </w:rPr>
      </w:pPr>
      <w:bookmarkStart w:id="0" w:name="_Toc51775994"/>
      <w:r w:rsidRPr="001E27D4">
        <w:rPr>
          <w:rFonts w:ascii="Arial" w:hAnsi="Arial"/>
          <w:noProof/>
          <w:sz w:val="24"/>
          <w:lang w:eastAsia="en-GB"/>
        </w:rPr>
        <w:t>9.1.1.10</w:t>
      </w:r>
      <w:r w:rsidRPr="001E27D4">
        <w:rPr>
          <w:rFonts w:ascii="Arial" w:hAnsi="Arial"/>
          <w:noProof/>
          <w:sz w:val="24"/>
          <w:lang w:eastAsia="en-GB"/>
        </w:rPr>
        <w:tab/>
        <w:t>POSITIONING INFORMATION REQUEST</w:t>
      </w:r>
      <w:bookmarkEnd w:id="0"/>
    </w:p>
    <w:p w14:paraId="5E1037BB" w14:textId="77777777" w:rsidR="00704F75" w:rsidRPr="001E27D4" w:rsidRDefault="00704F75" w:rsidP="00704F75">
      <w:pPr>
        <w:rPr>
          <w:noProof/>
          <w:lang w:eastAsia="en-GB"/>
        </w:rPr>
      </w:pPr>
      <w:r w:rsidRPr="001E27D4">
        <w:rPr>
          <w:noProof/>
          <w:lang w:eastAsia="en-GB"/>
        </w:rPr>
        <w:t>This message is sent by LMF to request positioning information.</w:t>
      </w:r>
    </w:p>
    <w:p w14:paraId="2F36F0BA" w14:textId="77777777" w:rsidR="00704F75" w:rsidRPr="001E27D4" w:rsidRDefault="00704F75" w:rsidP="00704F75">
      <w:pPr>
        <w:rPr>
          <w:noProof/>
          <w:lang w:eastAsia="en-GB"/>
        </w:rPr>
      </w:pPr>
      <w:r w:rsidRPr="001E27D4">
        <w:rPr>
          <w:noProof/>
          <w:lang w:eastAsia="en-GB"/>
        </w:rPr>
        <w:t xml:space="preserve">Direction: LMF </w:t>
      </w:r>
      <w:r w:rsidRPr="001E27D4">
        <w:rPr>
          <w:noProof/>
          <w:lang w:eastAsia="en-GB"/>
        </w:rPr>
        <w:sym w:font="Symbol" w:char="F0AE"/>
      </w:r>
      <w:r w:rsidRPr="001E27D4">
        <w:rPr>
          <w:noProof/>
          <w:lang w:eastAsia="en-GB"/>
        </w:rPr>
        <w:t xml:space="preserve"> NG-RAN node.</w:t>
      </w:r>
    </w:p>
    <w:tbl>
      <w:tblPr>
        <w:tblW w:w="9718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729"/>
        <w:gridCol w:w="993"/>
        <w:gridCol w:w="1559"/>
        <w:gridCol w:w="2551"/>
        <w:gridCol w:w="647"/>
        <w:gridCol w:w="1078"/>
      </w:tblGrid>
      <w:tr w:rsidR="00704F75" w:rsidRPr="001E27D4" w14:paraId="534A6DB6" w14:textId="77777777" w:rsidTr="00284651">
        <w:tc>
          <w:tcPr>
            <w:tcW w:w="2161" w:type="dxa"/>
          </w:tcPr>
          <w:p w14:paraId="69BDE9B5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IE/Group Name</w:t>
            </w:r>
          </w:p>
        </w:tc>
        <w:tc>
          <w:tcPr>
            <w:tcW w:w="729" w:type="dxa"/>
          </w:tcPr>
          <w:p w14:paraId="35BBB24D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Presence</w:t>
            </w:r>
          </w:p>
        </w:tc>
        <w:tc>
          <w:tcPr>
            <w:tcW w:w="993" w:type="dxa"/>
          </w:tcPr>
          <w:p w14:paraId="7CB3FCE0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Range</w:t>
            </w:r>
          </w:p>
        </w:tc>
        <w:tc>
          <w:tcPr>
            <w:tcW w:w="1559" w:type="dxa"/>
          </w:tcPr>
          <w:p w14:paraId="1FF91377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IE type and reference</w:t>
            </w:r>
          </w:p>
        </w:tc>
        <w:tc>
          <w:tcPr>
            <w:tcW w:w="2551" w:type="dxa"/>
          </w:tcPr>
          <w:p w14:paraId="316C79E6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Semantics description</w:t>
            </w:r>
          </w:p>
        </w:tc>
        <w:tc>
          <w:tcPr>
            <w:tcW w:w="647" w:type="dxa"/>
          </w:tcPr>
          <w:p w14:paraId="298D32D7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Criticality</w:t>
            </w:r>
          </w:p>
        </w:tc>
        <w:tc>
          <w:tcPr>
            <w:tcW w:w="1078" w:type="dxa"/>
          </w:tcPr>
          <w:p w14:paraId="28E4241E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/>
                <w:noProof/>
                <w:sz w:val="18"/>
                <w:lang w:eastAsia="en-GB"/>
              </w:rPr>
              <w:t>Assigned Criticality</w:t>
            </w:r>
          </w:p>
        </w:tc>
      </w:tr>
      <w:tr w:rsidR="00704F75" w:rsidRPr="001E27D4" w14:paraId="09054AAA" w14:textId="77777777" w:rsidTr="00284651">
        <w:tc>
          <w:tcPr>
            <w:tcW w:w="2161" w:type="dxa"/>
          </w:tcPr>
          <w:p w14:paraId="695FBEA6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Message Type</w:t>
            </w:r>
          </w:p>
        </w:tc>
        <w:tc>
          <w:tcPr>
            <w:tcW w:w="729" w:type="dxa"/>
          </w:tcPr>
          <w:p w14:paraId="1921D6DA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423C15ED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16220FCC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9.2.3</w:t>
            </w:r>
          </w:p>
        </w:tc>
        <w:tc>
          <w:tcPr>
            <w:tcW w:w="2551" w:type="dxa"/>
          </w:tcPr>
          <w:p w14:paraId="33C4D1C3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20AFF8B6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19E533EA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reject</w:t>
            </w:r>
          </w:p>
        </w:tc>
      </w:tr>
      <w:tr w:rsidR="00704F75" w:rsidRPr="001E27D4" w14:paraId="482DFDA2" w14:textId="77777777" w:rsidTr="00284651">
        <w:tc>
          <w:tcPr>
            <w:tcW w:w="2161" w:type="dxa"/>
          </w:tcPr>
          <w:p w14:paraId="2B0E0725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NRPPa Transaction ID</w:t>
            </w:r>
          </w:p>
        </w:tc>
        <w:tc>
          <w:tcPr>
            <w:tcW w:w="729" w:type="dxa"/>
          </w:tcPr>
          <w:p w14:paraId="5434D06F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M</w:t>
            </w:r>
          </w:p>
        </w:tc>
        <w:tc>
          <w:tcPr>
            <w:tcW w:w="993" w:type="dxa"/>
          </w:tcPr>
          <w:p w14:paraId="092D22CC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239C91E0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9.2.4</w:t>
            </w:r>
          </w:p>
        </w:tc>
        <w:tc>
          <w:tcPr>
            <w:tcW w:w="2551" w:type="dxa"/>
          </w:tcPr>
          <w:p w14:paraId="489506D5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1833E5A9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-</w:t>
            </w:r>
          </w:p>
        </w:tc>
        <w:tc>
          <w:tcPr>
            <w:tcW w:w="1078" w:type="dxa"/>
          </w:tcPr>
          <w:p w14:paraId="19FE346D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</w:p>
        </w:tc>
      </w:tr>
      <w:tr w:rsidR="00704F75" w:rsidRPr="001E27D4" w14:paraId="53C246B1" w14:textId="77777777" w:rsidTr="00284651">
        <w:tc>
          <w:tcPr>
            <w:tcW w:w="2161" w:type="dxa"/>
          </w:tcPr>
          <w:p w14:paraId="276806FF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bCs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bCs/>
                <w:noProof/>
                <w:sz w:val="18"/>
                <w:lang w:eastAsia="en-GB"/>
              </w:rPr>
              <w:t>Requested SRS Transmission Characteristics</w:t>
            </w:r>
          </w:p>
        </w:tc>
        <w:tc>
          <w:tcPr>
            <w:tcW w:w="729" w:type="dxa"/>
          </w:tcPr>
          <w:p w14:paraId="5CE121A0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O</w:t>
            </w:r>
          </w:p>
        </w:tc>
        <w:tc>
          <w:tcPr>
            <w:tcW w:w="993" w:type="dxa"/>
          </w:tcPr>
          <w:p w14:paraId="43D3F1C8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</w:tcPr>
          <w:p w14:paraId="34EF6CC2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9.2.27</w:t>
            </w:r>
          </w:p>
        </w:tc>
        <w:tc>
          <w:tcPr>
            <w:tcW w:w="2551" w:type="dxa"/>
          </w:tcPr>
          <w:p w14:paraId="602C25EB" w14:textId="77777777" w:rsidR="00704F75" w:rsidRPr="001E27D4" w:rsidRDefault="00704F75" w:rsidP="00FE7DB8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647" w:type="dxa"/>
          </w:tcPr>
          <w:p w14:paraId="18B7813D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YES</w:t>
            </w:r>
          </w:p>
        </w:tc>
        <w:tc>
          <w:tcPr>
            <w:tcW w:w="1078" w:type="dxa"/>
          </w:tcPr>
          <w:p w14:paraId="52E5C4F8" w14:textId="77777777" w:rsidR="00704F75" w:rsidRPr="001E27D4" w:rsidRDefault="00704F75" w:rsidP="00FE7DB8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lang w:eastAsia="en-GB"/>
              </w:rPr>
            </w:pPr>
            <w:r w:rsidRPr="001E27D4">
              <w:rPr>
                <w:rFonts w:ascii="Arial" w:hAnsi="Arial"/>
                <w:noProof/>
                <w:sz w:val="18"/>
                <w:lang w:eastAsia="en-GB"/>
              </w:rPr>
              <w:t>ignore</w:t>
            </w:r>
          </w:p>
        </w:tc>
      </w:tr>
      <w:tr w:rsidR="00DA20D0" w:rsidRPr="00BE2232" w14:paraId="44C00B74" w14:textId="77777777" w:rsidTr="00DA20D0">
        <w:trPr>
          <w:ins w:id="1" w:author="Ericsson" w:date="2021-05-06T19:19:00Z"/>
        </w:trPr>
        <w:tc>
          <w:tcPr>
            <w:tcW w:w="2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283B" w14:textId="14A872B2" w:rsidR="00DA20D0" w:rsidRPr="00DA20D0" w:rsidRDefault="00FE7DB8" w:rsidP="00FE7DB8">
            <w:pPr>
              <w:keepNext/>
              <w:keepLines/>
              <w:spacing w:after="0"/>
              <w:rPr>
                <w:ins w:id="2" w:author="Ericsson" w:date="2021-05-06T19:19:00Z"/>
                <w:rFonts w:ascii="Arial" w:hAnsi="Arial"/>
                <w:bCs/>
                <w:noProof/>
                <w:sz w:val="18"/>
                <w:lang w:eastAsia="en-GB"/>
              </w:rPr>
            </w:pPr>
            <w:ins w:id="3" w:author="Ericsson" w:date="2021-08-04T11:08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>UE</w:t>
              </w:r>
            </w:ins>
            <w:ins w:id="4" w:author="Ericsson" w:date="2021-05-06T19:19:00Z">
              <w:r w:rsidR="00DA20D0" w:rsidRPr="00DA20D0"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Reporting</w:t>
              </w:r>
            </w:ins>
            <w:ins w:id="5" w:author="Ericsson" w:date="2021-08-04T11:08:00Z">
              <w:r>
                <w:rPr>
                  <w:rFonts w:ascii="Arial" w:hAnsi="Arial"/>
                  <w:bCs/>
                  <w:noProof/>
                  <w:sz w:val="18"/>
                  <w:lang w:eastAsia="en-GB"/>
                </w:rPr>
                <w:t xml:space="preserve"> Information</w:t>
              </w:r>
            </w:ins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209EB" w14:textId="77777777" w:rsidR="00DA20D0" w:rsidRPr="00DA20D0" w:rsidRDefault="00DA20D0" w:rsidP="00FE7DB8">
            <w:pPr>
              <w:keepNext/>
              <w:keepLines/>
              <w:spacing w:after="0"/>
              <w:rPr>
                <w:ins w:id="6" w:author="Ericsson" w:date="2021-05-06T19:19:00Z"/>
                <w:rFonts w:ascii="Arial" w:hAnsi="Arial"/>
                <w:noProof/>
                <w:sz w:val="18"/>
                <w:lang w:eastAsia="en-GB"/>
              </w:rPr>
            </w:pPr>
            <w:ins w:id="7" w:author="Ericsson" w:date="2021-05-06T19:19:00Z">
              <w:r w:rsidRPr="00DA20D0">
                <w:rPr>
                  <w:rFonts w:ascii="Arial" w:hAnsi="Arial"/>
                  <w:noProof/>
                  <w:sz w:val="18"/>
                  <w:lang w:eastAsia="en-GB"/>
                </w:rPr>
                <w:t>O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55D6" w14:textId="77777777" w:rsidR="00DA20D0" w:rsidRPr="00DA20D0" w:rsidRDefault="00DA20D0" w:rsidP="00FE7DB8">
            <w:pPr>
              <w:keepNext/>
              <w:keepLines/>
              <w:spacing w:after="0"/>
              <w:rPr>
                <w:ins w:id="8" w:author="Ericsson" w:date="2021-05-06T19:19:00Z"/>
                <w:rFonts w:ascii="Arial" w:hAnsi="Arial"/>
                <w:noProof/>
                <w:sz w:val="18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C7F0" w14:textId="77777777" w:rsidR="00DA20D0" w:rsidRPr="00DA20D0" w:rsidRDefault="00DA20D0" w:rsidP="00FE7DB8">
            <w:pPr>
              <w:keepNext/>
              <w:keepLines/>
              <w:spacing w:after="0"/>
              <w:rPr>
                <w:ins w:id="9" w:author="Ericsson" w:date="2021-05-06T19:19:00Z"/>
                <w:rFonts w:ascii="Arial" w:hAnsi="Arial"/>
                <w:noProof/>
                <w:sz w:val="18"/>
                <w:lang w:eastAsia="en-GB"/>
              </w:rPr>
            </w:pPr>
            <w:ins w:id="10" w:author="Ericsson" w:date="2021-05-06T19:19:00Z">
              <w:r w:rsidRPr="00DA20D0">
                <w:rPr>
                  <w:rFonts w:ascii="Arial" w:hAnsi="Arial"/>
                  <w:noProof/>
                  <w:sz w:val="18"/>
                  <w:lang w:eastAsia="en-GB"/>
                </w:rPr>
                <w:t>9.2.x</w:t>
              </w:r>
            </w:ins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309D3" w14:textId="66F7EDE1" w:rsidR="00DA20D0" w:rsidRPr="00DA20D0" w:rsidRDefault="00DA20D0" w:rsidP="00FE7DB8">
            <w:pPr>
              <w:keepNext/>
              <w:keepLines/>
              <w:spacing w:after="0"/>
              <w:rPr>
                <w:ins w:id="11" w:author="Ericsson" w:date="2021-05-06T19:19:00Z"/>
                <w:rFonts w:ascii="Arial" w:hAnsi="Arial"/>
                <w:noProof/>
                <w:sz w:val="18"/>
                <w:lang w:eastAsia="en-GB"/>
              </w:rPr>
            </w:pPr>
            <w:ins w:id="12" w:author="Ericsson" w:date="2021-05-06T19:19:00Z">
              <w:r w:rsidRPr="00DA20D0">
                <w:rPr>
                  <w:rFonts w:ascii="Arial" w:hAnsi="Arial"/>
                  <w:noProof/>
                  <w:sz w:val="18"/>
                  <w:lang w:eastAsia="en-GB"/>
                </w:rPr>
                <w:t xml:space="preserve">Corresponds to the UE </w:t>
              </w:r>
            </w:ins>
            <w:ins w:id="13" w:author="Ericsson" w:date="2021-08-04T11:08:00Z">
              <w:r w:rsidR="00FE7DB8">
                <w:rPr>
                  <w:rFonts w:ascii="Arial" w:hAnsi="Arial"/>
                  <w:noProof/>
                  <w:sz w:val="18"/>
                  <w:lang w:eastAsia="en-GB"/>
                </w:rPr>
                <w:t xml:space="preserve">LPP </w:t>
              </w:r>
            </w:ins>
            <w:ins w:id="14" w:author="Ericsson" w:date="2021-05-06T19:19:00Z">
              <w:r w:rsidRPr="00DA20D0">
                <w:rPr>
                  <w:rFonts w:ascii="Arial" w:hAnsi="Arial"/>
                  <w:noProof/>
                  <w:sz w:val="18"/>
                  <w:lang w:eastAsia="en-GB"/>
                </w:rPr>
                <w:t>reporting periodicity</w:t>
              </w:r>
            </w:ins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9A5" w14:textId="77777777" w:rsidR="00DA20D0" w:rsidRPr="00DA20D0" w:rsidRDefault="00DA20D0" w:rsidP="00FE7DB8">
            <w:pPr>
              <w:keepNext/>
              <w:keepLines/>
              <w:spacing w:after="0"/>
              <w:jc w:val="center"/>
              <w:rPr>
                <w:ins w:id="15" w:author="Ericsson" w:date="2021-05-06T19:19:00Z"/>
                <w:rFonts w:ascii="Arial" w:hAnsi="Arial"/>
                <w:noProof/>
                <w:sz w:val="18"/>
                <w:lang w:eastAsia="en-GB"/>
              </w:rPr>
            </w:pPr>
            <w:ins w:id="16" w:author="Ericsson" w:date="2021-05-06T19:19:00Z">
              <w:r w:rsidRPr="00DA20D0">
                <w:rPr>
                  <w:rFonts w:ascii="Arial" w:hAnsi="Arial"/>
                  <w:noProof/>
                  <w:sz w:val="18"/>
                  <w:lang w:eastAsia="en-GB"/>
                </w:rPr>
                <w:t>YES</w:t>
              </w:r>
            </w:ins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35F0" w14:textId="77777777" w:rsidR="00DA20D0" w:rsidRPr="00DA20D0" w:rsidRDefault="00DA20D0" w:rsidP="00FE7DB8">
            <w:pPr>
              <w:keepNext/>
              <w:keepLines/>
              <w:spacing w:after="0"/>
              <w:jc w:val="center"/>
              <w:rPr>
                <w:ins w:id="17" w:author="Ericsson" w:date="2021-05-06T19:19:00Z"/>
                <w:rFonts w:ascii="Arial" w:hAnsi="Arial"/>
                <w:noProof/>
                <w:sz w:val="18"/>
                <w:lang w:eastAsia="en-GB"/>
              </w:rPr>
            </w:pPr>
            <w:ins w:id="18" w:author="Ericsson" w:date="2021-05-06T19:19:00Z">
              <w:r w:rsidRPr="00DA20D0">
                <w:rPr>
                  <w:rFonts w:ascii="Arial" w:hAnsi="Arial"/>
                  <w:noProof/>
                  <w:sz w:val="18"/>
                  <w:lang w:eastAsia="en-GB"/>
                </w:rPr>
                <w:t>ignore</w:t>
              </w:r>
            </w:ins>
          </w:p>
        </w:tc>
      </w:tr>
    </w:tbl>
    <w:p w14:paraId="2B2B346D" w14:textId="77777777" w:rsidR="00704F75" w:rsidRDefault="00704F75"/>
    <w:p w14:paraId="12857910" w14:textId="1C8144DA" w:rsidR="00A65313" w:rsidRPr="00A65313" w:rsidRDefault="00A65313" w:rsidP="00A65313">
      <w:pPr>
        <w:keepNext/>
        <w:keepLines/>
        <w:overflowPunct/>
        <w:autoSpaceDE/>
        <w:autoSpaceDN/>
        <w:adjustRightInd/>
        <w:spacing w:before="40" w:after="0" w:line="259" w:lineRule="auto"/>
        <w:textAlignment w:val="auto"/>
        <w:outlineLvl w:val="2"/>
        <w:rPr>
          <w:ins w:id="19" w:author="Ericsson" w:date="2021-05-04T10:05:00Z"/>
          <w:rFonts w:ascii="Arial" w:eastAsia="Times New Roman" w:hAnsi="Arial" w:cs="Arial"/>
          <w:sz w:val="28"/>
          <w:szCs w:val="28"/>
          <w:lang w:val="fr-FR" w:eastAsia="ko-KR"/>
        </w:rPr>
      </w:pPr>
      <w:ins w:id="20" w:author="Ericsson" w:date="2021-05-04T10:05:00Z">
        <w:r w:rsidRPr="00A65313">
          <w:rPr>
            <w:rFonts w:ascii="Arial" w:eastAsia="Times New Roman" w:hAnsi="Arial" w:cs="Arial"/>
            <w:sz w:val="28"/>
            <w:szCs w:val="28"/>
            <w:lang w:val="fr-FR" w:eastAsia="ko-KR"/>
          </w:rPr>
          <w:t>9.2.</w:t>
        </w:r>
      </w:ins>
      <w:ins w:id="21" w:author="Ericsson" w:date="2021-05-06T19:10:00Z">
        <w:r w:rsidR="00F75D42">
          <w:rPr>
            <w:rFonts w:ascii="Arial" w:eastAsia="Times New Roman" w:hAnsi="Arial" w:cs="Arial"/>
            <w:sz w:val="28"/>
            <w:szCs w:val="28"/>
            <w:lang w:val="fr-FR" w:eastAsia="ko-KR"/>
          </w:rPr>
          <w:t>x</w:t>
        </w:r>
      </w:ins>
      <w:ins w:id="22" w:author="Ericsson" w:date="2021-05-04T10:05:00Z">
        <w:r w:rsidRPr="00A65313"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 </w:t>
        </w:r>
      </w:ins>
      <w:ins w:id="23" w:author="Ericsson" w:date="2021-08-04T11:08:00Z">
        <w:r w:rsidR="00FE7DB8">
          <w:rPr>
            <w:rFonts w:ascii="Arial" w:eastAsia="Times New Roman" w:hAnsi="Arial" w:cs="Arial"/>
            <w:sz w:val="28"/>
            <w:szCs w:val="28"/>
            <w:lang w:val="fr-FR" w:eastAsia="ko-KR"/>
          </w:rPr>
          <w:t>UE</w:t>
        </w:r>
      </w:ins>
      <w:ins w:id="24" w:author="Ericsson" w:date="2021-05-06T19:12:00Z">
        <w:r w:rsidR="0058393F" w:rsidRPr="0058393F"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 </w:t>
        </w:r>
        <w:r w:rsidR="0058393F">
          <w:rPr>
            <w:rFonts w:ascii="Arial" w:eastAsia="Times New Roman" w:hAnsi="Arial" w:cs="Arial"/>
            <w:sz w:val="28"/>
            <w:szCs w:val="28"/>
            <w:lang w:val="fr-FR" w:eastAsia="ko-KR"/>
          </w:rPr>
          <w:t>R</w:t>
        </w:r>
        <w:r w:rsidR="0058393F" w:rsidRPr="0058393F"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eporting </w:t>
        </w:r>
      </w:ins>
      <w:ins w:id="25" w:author="Ericsson" w:date="2021-08-04T11:08:00Z">
        <w:r w:rsidR="00FE7DB8">
          <w:rPr>
            <w:rFonts w:ascii="Arial" w:eastAsia="Times New Roman" w:hAnsi="Arial" w:cs="Arial"/>
            <w:sz w:val="28"/>
            <w:szCs w:val="28"/>
            <w:lang w:val="fr-FR" w:eastAsia="ko-KR"/>
          </w:rPr>
          <w:t xml:space="preserve">Information </w:t>
        </w:r>
      </w:ins>
      <w:ins w:id="26" w:author="Ericsson" w:date="2021-05-04T10:05:00Z">
        <w:r w:rsidRPr="00A65313">
          <w:rPr>
            <w:rFonts w:ascii="Arial" w:eastAsia="Times New Roman" w:hAnsi="Arial" w:cs="Arial"/>
            <w:sz w:val="28"/>
            <w:szCs w:val="28"/>
            <w:lang w:val="fr-FR" w:eastAsia="ko-KR"/>
          </w:rPr>
          <w:t>(FFS)</w:t>
        </w:r>
      </w:ins>
    </w:p>
    <w:p w14:paraId="2582194E" w14:textId="0B2D75FD" w:rsidR="00A65313" w:rsidRPr="00A65313" w:rsidRDefault="00A65313" w:rsidP="00A65313">
      <w:pPr>
        <w:overflowPunct/>
        <w:autoSpaceDE/>
        <w:autoSpaceDN/>
        <w:adjustRightInd/>
        <w:spacing w:after="160" w:line="259" w:lineRule="auto"/>
        <w:textAlignment w:val="auto"/>
        <w:rPr>
          <w:ins w:id="27" w:author="Ericsson" w:date="2021-05-04T10:05:00Z"/>
          <w:rFonts w:eastAsia="Times New Roman"/>
          <w:lang w:eastAsia="ko-KR"/>
        </w:rPr>
      </w:pPr>
      <w:ins w:id="28" w:author="Ericsson" w:date="2021-05-04T10:05:00Z">
        <w:r w:rsidRPr="00A65313">
          <w:rPr>
            <w:rFonts w:eastAsia="Times New Roman"/>
            <w:lang w:eastAsia="ko-KR"/>
          </w:rPr>
          <w:t xml:space="preserve">This IE contains </w:t>
        </w:r>
      </w:ins>
      <w:ins w:id="29" w:author="Ericsson" w:date="2021-05-06T19:12:00Z">
        <w:r w:rsidR="004516B1">
          <w:rPr>
            <w:lang w:eastAsia="ja-JP"/>
          </w:rPr>
          <w:t>UE’s LPP periodic time transmissions</w:t>
        </w:r>
      </w:ins>
      <w:ins w:id="30" w:author="Ericsson" w:date="2021-05-04T10:05:00Z">
        <w:r w:rsidRPr="00A65313">
          <w:rPr>
            <w:rFonts w:eastAsia="Times New Roman"/>
            <w:lang w:eastAsia="ko-KR"/>
          </w:rPr>
          <w:t>.</w:t>
        </w:r>
      </w:ins>
    </w:p>
    <w:tbl>
      <w:tblPr>
        <w:tblW w:w="912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65"/>
        <w:gridCol w:w="1134"/>
        <w:gridCol w:w="992"/>
        <w:gridCol w:w="1701"/>
        <w:gridCol w:w="2835"/>
      </w:tblGrid>
      <w:tr w:rsidR="00A65313" w:rsidRPr="00A65313" w14:paraId="127EE42E" w14:textId="77777777" w:rsidTr="00FE7DB8">
        <w:trPr>
          <w:ins w:id="31" w:author="Ericsson" w:date="2021-05-04T10:23:00Z"/>
        </w:trPr>
        <w:tc>
          <w:tcPr>
            <w:tcW w:w="2465" w:type="dxa"/>
          </w:tcPr>
          <w:p w14:paraId="0B118B8C" w14:textId="77777777" w:rsidR="00A65313" w:rsidRPr="00A65313" w:rsidRDefault="00A65313" w:rsidP="00A65313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2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33" w:author="Ericsson" w:date="2021-05-04T10:23:00Z">
              <w:r w:rsidRPr="00A6531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IE/Group Name</w:t>
              </w:r>
            </w:ins>
          </w:p>
        </w:tc>
        <w:tc>
          <w:tcPr>
            <w:tcW w:w="1134" w:type="dxa"/>
          </w:tcPr>
          <w:p w14:paraId="3B2334E7" w14:textId="77777777" w:rsidR="00A65313" w:rsidRPr="00A65313" w:rsidRDefault="00A65313" w:rsidP="00A65313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4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35" w:author="Ericsson" w:date="2021-05-04T10:23:00Z">
              <w:r w:rsidRPr="00A6531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Presence</w:t>
              </w:r>
            </w:ins>
          </w:p>
        </w:tc>
        <w:tc>
          <w:tcPr>
            <w:tcW w:w="992" w:type="dxa"/>
          </w:tcPr>
          <w:p w14:paraId="50B160DA" w14:textId="77777777" w:rsidR="00A65313" w:rsidRPr="00A65313" w:rsidRDefault="00A65313" w:rsidP="00A65313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6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37" w:author="Ericsson" w:date="2021-05-04T10:23:00Z">
              <w:r w:rsidRPr="00A6531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Range</w:t>
              </w:r>
            </w:ins>
          </w:p>
        </w:tc>
        <w:tc>
          <w:tcPr>
            <w:tcW w:w="1701" w:type="dxa"/>
          </w:tcPr>
          <w:p w14:paraId="3FDD6A5B" w14:textId="77777777" w:rsidR="00A65313" w:rsidRPr="00A65313" w:rsidRDefault="00A65313" w:rsidP="00A65313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38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39" w:author="Ericsson" w:date="2021-05-04T10:23:00Z">
              <w:r w:rsidRPr="00A6531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835" w:type="dxa"/>
          </w:tcPr>
          <w:p w14:paraId="2C45F2C3" w14:textId="77777777" w:rsidR="00A65313" w:rsidRPr="00A65313" w:rsidRDefault="00A65313" w:rsidP="00A65313">
            <w:pPr>
              <w:keepNext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40" w:author="Ericsson" w:date="2021-05-04T10:23:00Z"/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ins w:id="41" w:author="Ericsson" w:date="2021-05-04T10:23:00Z">
              <w:r w:rsidRPr="00A65313">
                <w:rPr>
                  <w:rFonts w:ascii="Arial" w:eastAsia="Times New Roman" w:hAnsi="Arial" w:cs="Arial"/>
                  <w:b/>
                  <w:bCs/>
                  <w:sz w:val="18"/>
                  <w:szCs w:val="18"/>
                </w:rPr>
                <w:t>Semantics description</w:t>
              </w:r>
            </w:ins>
          </w:p>
        </w:tc>
      </w:tr>
      <w:tr w:rsidR="004516B1" w:rsidRPr="00A65313" w14:paraId="1E8B79B1" w14:textId="77777777" w:rsidTr="00FE7DB8">
        <w:trPr>
          <w:ins w:id="42" w:author="Ericsson" w:date="2021-05-06T19:13:00Z"/>
        </w:trPr>
        <w:tc>
          <w:tcPr>
            <w:tcW w:w="2465" w:type="dxa"/>
          </w:tcPr>
          <w:p w14:paraId="6470A56D" w14:textId="245EFFCF" w:rsidR="004516B1" w:rsidRPr="00A65313" w:rsidRDefault="004516B1" w:rsidP="00A6531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43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44" w:author="Ericsson" w:date="2021-05-06T19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R</w:t>
              </w:r>
              <w:r w:rsidRPr="004516B1">
                <w:rPr>
                  <w:rFonts w:ascii="Arial" w:eastAsia="Times New Roman" w:hAnsi="Arial" w:cs="Arial"/>
                  <w:sz w:val="18"/>
                  <w:szCs w:val="18"/>
                </w:rPr>
                <w:t>eporting</w:t>
              </w:r>
              <w:r>
                <w:rPr>
                  <w:rFonts w:ascii="Arial" w:eastAsia="Times New Roman" w:hAnsi="Arial" w:cs="Arial"/>
                  <w:sz w:val="18"/>
                  <w:szCs w:val="18"/>
                </w:rPr>
                <w:t xml:space="preserve"> </w:t>
              </w:r>
              <w:r w:rsidRPr="004516B1">
                <w:rPr>
                  <w:rFonts w:ascii="Arial" w:eastAsia="Times New Roman" w:hAnsi="Arial" w:cs="Arial"/>
                  <w:sz w:val="18"/>
                  <w:szCs w:val="18"/>
                </w:rPr>
                <w:t>Amount</w:t>
              </w:r>
            </w:ins>
          </w:p>
        </w:tc>
        <w:tc>
          <w:tcPr>
            <w:tcW w:w="1134" w:type="dxa"/>
          </w:tcPr>
          <w:p w14:paraId="50872DC6" w14:textId="29E908CD" w:rsidR="004516B1" w:rsidRPr="00A65313" w:rsidRDefault="004516B1" w:rsidP="00A6531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45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46" w:author="Ericsson" w:date="2021-05-06T19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6CF3E356" w14:textId="77777777" w:rsidR="004516B1" w:rsidRPr="00A65313" w:rsidRDefault="004516B1" w:rsidP="00A6531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47" w:author="Ericsson" w:date="2021-05-06T19:1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22BA217C" w14:textId="13859F57" w:rsidR="00A91F71" w:rsidRPr="00A91F71" w:rsidRDefault="00A91F71" w:rsidP="00A91F71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Ericsson" w:date="2021-05-06T19:14:00Z"/>
                <w:rFonts w:ascii="Arial" w:eastAsia="Times New Roman" w:hAnsi="Arial" w:cs="Arial"/>
                <w:sz w:val="18"/>
                <w:szCs w:val="18"/>
              </w:rPr>
            </w:pPr>
            <w:ins w:id="49" w:author="Ericsson" w:date="2021-05-06T19:14:00Z">
              <w:r w:rsidRPr="00A91F71">
                <w:rPr>
                  <w:rFonts w:ascii="Arial" w:eastAsia="Times New Roman" w:hAnsi="Arial" w:cs="Arial"/>
                  <w:sz w:val="18"/>
                  <w:szCs w:val="18"/>
                </w:rPr>
                <w:t xml:space="preserve">ENUMERATED </w:t>
              </w:r>
            </w:ins>
            <w:ins w:id="50" w:author="Ericsson" w:date="2021-05-06T19:17:00Z">
              <w:r w:rsidR="00BA55B5">
                <w:rPr>
                  <w:rFonts w:ascii="Arial" w:eastAsia="Times New Roman" w:hAnsi="Arial" w:cs="Arial"/>
                  <w:sz w:val="18"/>
                  <w:szCs w:val="18"/>
                </w:rPr>
                <w:t>(</w:t>
              </w:r>
            </w:ins>
          </w:p>
          <w:p w14:paraId="59A35FD2" w14:textId="2790074E" w:rsidR="00A91F71" w:rsidRPr="00A91F71" w:rsidRDefault="00A91F71" w:rsidP="00A91F71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51" w:author="Ericsson" w:date="2021-05-06T19:14:00Z"/>
                <w:rFonts w:ascii="Arial" w:eastAsia="Times New Roman" w:hAnsi="Arial" w:cs="Arial"/>
                <w:sz w:val="18"/>
                <w:szCs w:val="18"/>
              </w:rPr>
            </w:pPr>
            <w:ins w:id="52" w:author="Ericsson" w:date="2021-05-06T19:14:00Z">
              <w:r w:rsidRPr="00A91F71">
                <w:rPr>
                  <w:rFonts w:ascii="Arial" w:eastAsia="Times New Roman" w:hAnsi="Arial" w:cs="Arial"/>
                  <w:sz w:val="18"/>
                  <w:szCs w:val="18"/>
                </w:rPr>
                <w:t>ra1, ra2, ra4, ra8, ra16, ra32,</w:t>
              </w:r>
            </w:ins>
          </w:p>
          <w:p w14:paraId="63655559" w14:textId="641D10C2" w:rsidR="004516B1" w:rsidRPr="00A65313" w:rsidRDefault="00A91F71" w:rsidP="00A91F71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53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54" w:author="Ericsson" w:date="2021-05-06T19:14:00Z">
              <w:r w:rsidRPr="00A91F71">
                <w:rPr>
                  <w:rFonts w:ascii="Arial" w:eastAsia="Times New Roman" w:hAnsi="Arial" w:cs="Arial"/>
                  <w:sz w:val="18"/>
                  <w:szCs w:val="18"/>
                </w:rPr>
                <w:t>ra64, ra-Infinity</w:t>
              </w:r>
            </w:ins>
            <w:ins w:id="55" w:author="Ericsson" w:date="2021-05-06T19:17:00Z">
              <w:r w:rsidR="00BA55B5">
                <w:rPr>
                  <w:rFonts w:ascii="Arial" w:eastAsia="Times New Roman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835" w:type="dxa"/>
          </w:tcPr>
          <w:p w14:paraId="418821F5" w14:textId="77777777" w:rsidR="004516B1" w:rsidRPr="00A65313" w:rsidRDefault="004516B1" w:rsidP="00A6531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</w:p>
        </w:tc>
      </w:tr>
      <w:tr w:rsidR="004516B1" w:rsidRPr="00A65313" w14:paraId="2D4FBA88" w14:textId="77777777" w:rsidTr="00FE7DB8">
        <w:trPr>
          <w:ins w:id="57" w:author="Ericsson" w:date="2021-05-06T19:13:00Z"/>
        </w:trPr>
        <w:tc>
          <w:tcPr>
            <w:tcW w:w="2465" w:type="dxa"/>
          </w:tcPr>
          <w:p w14:paraId="22462A02" w14:textId="0168BB60" w:rsidR="004516B1" w:rsidRPr="00A65313" w:rsidRDefault="004516B1" w:rsidP="00A6531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59" w:author="Ericsson" w:date="2021-05-06T19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Reporting Interval</w:t>
              </w:r>
            </w:ins>
          </w:p>
        </w:tc>
        <w:tc>
          <w:tcPr>
            <w:tcW w:w="1134" w:type="dxa"/>
          </w:tcPr>
          <w:p w14:paraId="78C65502" w14:textId="6C03596B" w:rsidR="004516B1" w:rsidRPr="00A65313" w:rsidRDefault="004516B1" w:rsidP="00A6531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60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61" w:author="Ericsson" w:date="2021-05-06T19:13:00Z">
              <w:r>
                <w:rPr>
                  <w:rFonts w:ascii="Arial" w:eastAsia="Times New Roman" w:hAnsi="Arial" w:cs="Arial"/>
                  <w:sz w:val="18"/>
                  <w:szCs w:val="18"/>
                </w:rPr>
                <w:t>M</w:t>
              </w:r>
            </w:ins>
          </w:p>
        </w:tc>
        <w:tc>
          <w:tcPr>
            <w:tcW w:w="992" w:type="dxa"/>
          </w:tcPr>
          <w:p w14:paraId="6BB81619" w14:textId="77777777" w:rsidR="004516B1" w:rsidRPr="00A65313" w:rsidRDefault="004516B1" w:rsidP="00A6531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62" w:author="Ericsson" w:date="2021-05-06T19:13:00Z"/>
                <w:rFonts w:ascii="Arial" w:eastAsia="Times New Roman" w:hAnsi="Arial" w:cs="Arial"/>
                <w:i/>
                <w:iCs/>
                <w:sz w:val="18"/>
                <w:szCs w:val="18"/>
              </w:rPr>
            </w:pPr>
          </w:p>
        </w:tc>
        <w:tc>
          <w:tcPr>
            <w:tcW w:w="1701" w:type="dxa"/>
          </w:tcPr>
          <w:p w14:paraId="01B0D8F5" w14:textId="47DB8962" w:rsidR="008F2BFA" w:rsidRPr="008F2BFA" w:rsidRDefault="008F2BFA" w:rsidP="008F2BFA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Ericsson" w:date="2021-05-06T19:15:00Z"/>
                <w:rFonts w:ascii="Arial" w:eastAsia="Times New Roman" w:hAnsi="Arial" w:cs="Arial"/>
                <w:sz w:val="18"/>
                <w:szCs w:val="18"/>
              </w:rPr>
            </w:pPr>
            <w:ins w:id="64" w:author="Ericsson" w:date="2021-05-06T19:15:00Z">
              <w:r w:rsidRPr="008F2BFA">
                <w:rPr>
                  <w:rFonts w:ascii="Arial" w:eastAsia="Times New Roman" w:hAnsi="Arial" w:cs="Arial"/>
                  <w:sz w:val="18"/>
                  <w:szCs w:val="18"/>
                </w:rPr>
                <w:t xml:space="preserve">ENUMERATED </w:t>
              </w:r>
            </w:ins>
            <w:ins w:id="65" w:author="Ericsson" w:date="2021-05-06T19:17:00Z">
              <w:r w:rsidR="00BA55B5">
                <w:rPr>
                  <w:rFonts w:ascii="Arial" w:eastAsia="Times New Roman" w:hAnsi="Arial" w:cs="Arial"/>
                  <w:sz w:val="18"/>
                  <w:szCs w:val="18"/>
                </w:rPr>
                <w:t>(</w:t>
              </w:r>
            </w:ins>
          </w:p>
          <w:p w14:paraId="787FD1D8" w14:textId="30136957" w:rsidR="008F2BFA" w:rsidRPr="008F2BFA" w:rsidRDefault="008F2BFA" w:rsidP="008F2BFA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66" w:author="Ericsson" w:date="2021-05-06T19:15:00Z"/>
                <w:rFonts w:ascii="Arial" w:eastAsia="Times New Roman" w:hAnsi="Arial" w:cs="Arial"/>
                <w:sz w:val="18"/>
                <w:szCs w:val="18"/>
              </w:rPr>
            </w:pPr>
            <w:ins w:id="67" w:author="Ericsson" w:date="2021-05-06T19:15:00Z">
              <w:r w:rsidRPr="008F2BFA">
                <w:rPr>
                  <w:rFonts w:ascii="Arial" w:eastAsia="Times New Roman" w:hAnsi="Arial" w:cs="Arial"/>
                  <w:sz w:val="18"/>
                  <w:szCs w:val="18"/>
                </w:rPr>
                <w:t>noPeriodicalReporting, ri0-25,</w:t>
              </w:r>
            </w:ins>
          </w:p>
          <w:p w14:paraId="1034BE56" w14:textId="43175E48" w:rsidR="004516B1" w:rsidRPr="00A65313" w:rsidRDefault="008F2BFA" w:rsidP="008F2BFA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68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  <w:ins w:id="69" w:author="Ericsson" w:date="2021-05-06T19:15:00Z">
              <w:r w:rsidRPr="008F2BFA">
                <w:rPr>
                  <w:rFonts w:ascii="Arial" w:eastAsia="Times New Roman" w:hAnsi="Arial" w:cs="Arial"/>
                  <w:sz w:val="18"/>
                  <w:szCs w:val="18"/>
                </w:rPr>
                <w:t>ri0-5, ri1, ri2, ri4, ri8, ri16, ri32, ri64</w:t>
              </w:r>
            </w:ins>
            <w:ins w:id="70" w:author="Ericsson" w:date="2021-05-06T19:17:00Z">
              <w:r w:rsidR="00BA55B5">
                <w:rPr>
                  <w:rFonts w:ascii="Arial" w:eastAsia="Times New Roman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2835" w:type="dxa"/>
          </w:tcPr>
          <w:p w14:paraId="5276A974" w14:textId="77777777" w:rsidR="004516B1" w:rsidRPr="00A65313" w:rsidRDefault="004516B1" w:rsidP="00A65313">
            <w:pPr>
              <w:keepNext/>
              <w:overflowPunct/>
              <w:autoSpaceDE/>
              <w:autoSpaceDN/>
              <w:adjustRightInd/>
              <w:spacing w:after="0"/>
              <w:textAlignment w:val="auto"/>
              <w:rPr>
                <w:ins w:id="71" w:author="Ericsson" w:date="2021-05-06T19:13:00Z"/>
                <w:rFonts w:ascii="Arial" w:eastAsia="Times New Roman" w:hAnsi="Arial" w:cs="Arial"/>
                <w:sz w:val="18"/>
                <w:szCs w:val="18"/>
              </w:rPr>
            </w:pPr>
          </w:p>
        </w:tc>
      </w:tr>
    </w:tbl>
    <w:p w14:paraId="054A1EE2" w14:textId="77777777" w:rsidR="004516B1" w:rsidRDefault="004516B1"/>
    <w:sectPr w:rsidR="004516B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D6589"/>
    <w:multiLevelType w:val="multilevel"/>
    <w:tmpl w:val="E6A84A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A8923EE"/>
    <w:multiLevelType w:val="hybridMultilevel"/>
    <w:tmpl w:val="3E54AB2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F41F4C"/>
    <w:multiLevelType w:val="hybridMultilevel"/>
    <w:tmpl w:val="E1144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5"/>
  </w:num>
  <w:num w:numId="7">
    <w:abstractNumId w:val="6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oofState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92E"/>
    <w:rsid w:val="000151B5"/>
    <w:rsid w:val="00043649"/>
    <w:rsid w:val="000551C6"/>
    <w:rsid w:val="00057072"/>
    <w:rsid w:val="000A467B"/>
    <w:rsid w:val="00101F65"/>
    <w:rsid w:val="00107306"/>
    <w:rsid w:val="00154BF8"/>
    <w:rsid w:val="001632E6"/>
    <w:rsid w:val="00186F87"/>
    <w:rsid w:val="001C1821"/>
    <w:rsid w:val="001C7C75"/>
    <w:rsid w:val="001D184F"/>
    <w:rsid w:val="001E7D09"/>
    <w:rsid w:val="001F2989"/>
    <w:rsid w:val="00200980"/>
    <w:rsid w:val="00213ED1"/>
    <w:rsid w:val="002726FE"/>
    <w:rsid w:val="002731A5"/>
    <w:rsid w:val="00284651"/>
    <w:rsid w:val="00285549"/>
    <w:rsid w:val="00286D66"/>
    <w:rsid w:val="002900BA"/>
    <w:rsid w:val="00372206"/>
    <w:rsid w:val="0037308D"/>
    <w:rsid w:val="00375CA1"/>
    <w:rsid w:val="003A5BBB"/>
    <w:rsid w:val="003F6A04"/>
    <w:rsid w:val="00420CB7"/>
    <w:rsid w:val="004302DD"/>
    <w:rsid w:val="004516B1"/>
    <w:rsid w:val="00467919"/>
    <w:rsid w:val="004933AC"/>
    <w:rsid w:val="004A7EBB"/>
    <w:rsid w:val="004C0DC5"/>
    <w:rsid w:val="005163AF"/>
    <w:rsid w:val="00516BD8"/>
    <w:rsid w:val="00517F93"/>
    <w:rsid w:val="00521933"/>
    <w:rsid w:val="0054015D"/>
    <w:rsid w:val="0057661F"/>
    <w:rsid w:val="0058393F"/>
    <w:rsid w:val="00595EA2"/>
    <w:rsid w:val="005C1850"/>
    <w:rsid w:val="005D3325"/>
    <w:rsid w:val="005E4551"/>
    <w:rsid w:val="005F135B"/>
    <w:rsid w:val="005F7B99"/>
    <w:rsid w:val="006A21AE"/>
    <w:rsid w:val="006A58F0"/>
    <w:rsid w:val="006C3D01"/>
    <w:rsid w:val="006E7B21"/>
    <w:rsid w:val="006F7507"/>
    <w:rsid w:val="00704F75"/>
    <w:rsid w:val="00741DEA"/>
    <w:rsid w:val="00742D3E"/>
    <w:rsid w:val="00744BB2"/>
    <w:rsid w:val="00746213"/>
    <w:rsid w:val="007523A3"/>
    <w:rsid w:val="00753586"/>
    <w:rsid w:val="007562F8"/>
    <w:rsid w:val="00780A58"/>
    <w:rsid w:val="00795EB6"/>
    <w:rsid w:val="007A3572"/>
    <w:rsid w:val="007A44A6"/>
    <w:rsid w:val="007A5B07"/>
    <w:rsid w:val="007B1173"/>
    <w:rsid w:val="00814B14"/>
    <w:rsid w:val="00825262"/>
    <w:rsid w:val="008358F5"/>
    <w:rsid w:val="00856A1D"/>
    <w:rsid w:val="0086397F"/>
    <w:rsid w:val="008639AA"/>
    <w:rsid w:val="008C150A"/>
    <w:rsid w:val="008C4F8A"/>
    <w:rsid w:val="008F2BA6"/>
    <w:rsid w:val="008F2BFA"/>
    <w:rsid w:val="008F341F"/>
    <w:rsid w:val="0092588C"/>
    <w:rsid w:val="009278C2"/>
    <w:rsid w:val="00937B3F"/>
    <w:rsid w:val="00940D33"/>
    <w:rsid w:val="00967B37"/>
    <w:rsid w:val="0099689D"/>
    <w:rsid w:val="009C3CF1"/>
    <w:rsid w:val="009D30E4"/>
    <w:rsid w:val="009D72FD"/>
    <w:rsid w:val="009E552A"/>
    <w:rsid w:val="009F353B"/>
    <w:rsid w:val="00A00725"/>
    <w:rsid w:val="00A01D89"/>
    <w:rsid w:val="00A1223F"/>
    <w:rsid w:val="00A24756"/>
    <w:rsid w:val="00A400D0"/>
    <w:rsid w:val="00A42AF5"/>
    <w:rsid w:val="00A443BA"/>
    <w:rsid w:val="00A57A37"/>
    <w:rsid w:val="00A62D6C"/>
    <w:rsid w:val="00A65313"/>
    <w:rsid w:val="00A71324"/>
    <w:rsid w:val="00A7445A"/>
    <w:rsid w:val="00A91F71"/>
    <w:rsid w:val="00AA6060"/>
    <w:rsid w:val="00AD7A99"/>
    <w:rsid w:val="00AE57F6"/>
    <w:rsid w:val="00AE5D9E"/>
    <w:rsid w:val="00B223A7"/>
    <w:rsid w:val="00B509DB"/>
    <w:rsid w:val="00B52D58"/>
    <w:rsid w:val="00B80080"/>
    <w:rsid w:val="00B82605"/>
    <w:rsid w:val="00B9486A"/>
    <w:rsid w:val="00B95AB1"/>
    <w:rsid w:val="00BA55B5"/>
    <w:rsid w:val="00BC7FC7"/>
    <w:rsid w:val="00C14AA2"/>
    <w:rsid w:val="00C318A4"/>
    <w:rsid w:val="00C56316"/>
    <w:rsid w:val="00C5692E"/>
    <w:rsid w:val="00C6445C"/>
    <w:rsid w:val="00CC325B"/>
    <w:rsid w:val="00CD75D8"/>
    <w:rsid w:val="00CE685E"/>
    <w:rsid w:val="00D027FA"/>
    <w:rsid w:val="00D76587"/>
    <w:rsid w:val="00D96CC4"/>
    <w:rsid w:val="00DA20D0"/>
    <w:rsid w:val="00DA2254"/>
    <w:rsid w:val="00DF0100"/>
    <w:rsid w:val="00DF5020"/>
    <w:rsid w:val="00E0457B"/>
    <w:rsid w:val="00E13C65"/>
    <w:rsid w:val="00E25C1F"/>
    <w:rsid w:val="00E31BBF"/>
    <w:rsid w:val="00E57911"/>
    <w:rsid w:val="00E6102D"/>
    <w:rsid w:val="00EB54F1"/>
    <w:rsid w:val="00EC1274"/>
    <w:rsid w:val="00F1009C"/>
    <w:rsid w:val="00F446F6"/>
    <w:rsid w:val="00F44E04"/>
    <w:rsid w:val="00F654A6"/>
    <w:rsid w:val="00F75D42"/>
    <w:rsid w:val="00F764B4"/>
    <w:rsid w:val="00FD3D97"/>
    <w:rsid w:val="00FD6645"/>
    <w:rsid w:val="00FE2D43"/>
    <w:rsid w:val="00FE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89E53"/>
  <w15:chartTrackingRefBased/>
  <w15:docId w15:val="{7FD4F4BE-69AC-47F8-9590-7D3BB51DA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E5D9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AE5D9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Theme="minorEastAsia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A6060"/>
    <w:pPr>
      <w:pBdr>
        <w:top w:val="none" w:sz="0" w:space="0" w:color="auto"/>
      </w:pBdr>
      <w:tabs>
        <w:tab w:val="num" w:pos="576"/>
      </w:tabs>
      <w:spacing w:before="180" w:after="120"/>
      <w:ind w:left="576" w:hanging="576"/>
      <w:outlineLvl w:val="1"/>
    </w:pPr>
    <w:rPr>
      <w:rFonts w:eastAsia="SimSun"/>
      <w:sz w:val="32"/>
    </w:rPr>
  </w:style>
  <w:style w:type="paragraph" w:styleId="Heading3">
    <w:name w:val="heading 3"/>
    <w:basedOn w:val="Heading2"/>
    <w:next w:val="Normal"/>
    <w:link w:val="Heading3Char"/>
    <w:qFormat/>
    <w:rsid w:val="00AA6060"/>
    <w:pPr>
      <w:tabs>
        <w:tab w:val="clear" w:pos="576"/>
        <w:tab w:val="num" w:pos="0"/>
      </w:tabs>
      <w:spacing w:before="120"/>
      <w:ind w:left="0" w:firstLine="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AA6060"/>
    <w:pPr>
      <w:tabs>
        <w:tab w:val="clear" w:pos="0"/>
        <w:tab w:val="num" w:pos="1432"/>
      </w:tabs>
      <w:ind w:left="1432" w:hanging="864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6060"/>
    <w:pPr>
      <w:tabs>
        <w:tab w:val="clear" w:pos="1432"/>
        <w:tab w:val="num" w:pos="1080"/>
      </w:tabs>
      <w:ind w:left="1008" w:hanging="1008"/>
      <w:outlineLvl w:val="4"/>
    </w:pPr>
    <w:rPr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AE5D9E"/>
    <w:rPr>
      <w:rFonts w:ascii="Arial" w:eastAsiaTheme="minorEastAsia" w:hAnsi="Arial" w:cs="Times New Roman"/>
      <w:sz w:val="36"/>
      <w:szCs w:val="20"/>
      <w:lang w:val="en-GB"/>
    </w:rPr>
  </w:style>
  <w:style w:type="paragraph" w:customStyle="1" w:styleId="CRCoverPage">
    <w:name w:val="CR Cover Page"/>
    <w:rsid w:val="00AE5D9E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IvDbodytext">
    <w:name w:val="IvD bodytext"/>
    <w:basedOn w:val="BodyText"/>
    <w:link w:val="IvDbodytextChar"/>
    <w:qFormat/>
    <w:rsid w:val="00AE5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AE5D9E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AE5D9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E5D9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5D9E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5D9E"/>
    <w:rPr>
      <w:rFonts w:ascii="Segoe UI" w:eastAsiaTheme="minorEastAsia" w:hAnsi="Segoe UI" w:cs="Segoe UI"/>
      <w:sz w:val="18"/>
      <w:szCs w:val="18"/>
      <w:lang w:val="en-GB"/>
    </w:rPr>
  </w:style>
  <w:style w:type="character" w:customStyle="1" w:styleId="Heading2Char">
    <w:name w:val="Heading 2 Char"/>
    <w:basedOn w:val="DefaultParagraphFont"/>
    <w:link w:val="Heading2"/>
    <w:rsid w:val="00AA6060"/>
    <w:rPr>
      <w:rFonts w:ascii="Arial" w:eastAsia="SimSu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AA6060"/>
    <w:rPr>
      <w:rFonts w:ascii="Arial" w:eastAsia="SimSu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AA6060"/>
    <w:rPr>
      <w:rFonts w:ascii="Arial" w:eastAsia="SimSu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AA6060"/>
    <w:rPr>
      <w:rFonts w:ascii="Arial" w:eastAsia="SimSun" w:hAnsi="Arial" w:cs="Times New Roman"/>
      <w:szCs w:val="20"/>
      <w:lang w:val="en-GB"/>
    </w:rPr>
  </w:style>
  <w:style w:type="paragraph" w:styleId="ListParagraph">
    <w:name w:val="List Paragraph"/>
    <w:aliases w:val="- Bullets,リスト段落,Lista1,?? ??,?????,????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"/>
    <w:basedOn w:val="Normal"/>
    <w:link w:val="ListParagraphChar"/>
    <w:uiPriority w:val="34"/>
    <w:qFormat/>
    <w:rsid w:val="00AA6060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リスト段落 Char,Lista1 Char,?? ?? Char,????? Char,???? Char,中等深浅网格 1 - 着色 21 Char,¥¡¡¡¡ì¬º¥¹¥È¶ÎÂä Char,ÁÐ³ö¶ÎÂä Char,中等深??I? 1 - o??a 21 Char,列表段落1 Char,—ño’i—Ž Char,¥ê¥¹¥È¶ÎÂä Char,1st level - Bullet List Paragraph Char"/>
    <w:link w:val="ListParagraph"/>
    <w:uiPriority w:val="34"/>
    <w:qFormat/>
    <w:locked/>
    <w:rsid w:val="00AA6060"/>
    <w:rPr>
      <w:rFonts w:ascii="Calibri" w:eastAsia="Calibri" w:hAnsi="Calibri" w:cs="Times New Roman"/>
      <w:lang w:val="en-US"/>
    </w:rPr>
  </w:style>
  <w:style w:type="paragraph" w:customStyle="1" w:styleId="3GPPH1">
    <w:name w:val="3GPP H1"/>
    <w:basedOn w:val="Heading1"/>
    <w:next w:val="Normal"/>
    <w:link w:val="3GPPH1Char"/>
    <w:qFormat/>
    <w:rsid w:val="00AA6060"/>
    <w:pPr>
      <w:tabs>
        <w:tab w:val="left" w:pos="425"/>
      </w:tabs>
      <w:spacing w:after="120"/>
      <w:ind w:left="425" w:hanging="425"/>
    </w:pPr>
    <w:rPr>
      <w:rFonts w:eastAsia="SimSun"/>
    </w:rPr>
  </w:style>
  <w:style w:type="character" w:customStyle="1" w:styleId="3GPPH1Char">
    <w:name w:val="3GPP H1 Char"/>
    <w:link w:val="3GPPH1"/>
    <w:rsid w:val="00AA6060"/>
    <w:rPr>
      <w:rFonts w:ascii="Arial" w:eastAsia="SimSun" w:hAnsi="Arial" w:cs="Times New Roman"/>
      <w:sz w:val="36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7A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AD7A99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paragraph" w:customStyle="1" w:styleId="Distribution">
    <w:name w:val="Distribution"/>
    <w:basedOn w:val="Normal"/>
    <w:next w:val="Normal"/>
    <w:rsid w:val="00704F75"/>
    <w:pPr>
      <w:overflowPunct/>
      <w:autoSpaceDE/>
      <w:autoSpaceDN/>
      <w:adjustRightInd/>
      <w:spacing w:before="360" w:after="0"/>
      <w:textAlignment w:val="auto"/>
    </w:pPr>
    <w:rPr>
      <w:rFonts w:ascii="Arial" w:eastAsia="Times New Roman" w:hAnsi="Arial"/>
      <w:b/>
      <w:lang w:val="en-US"/>
    </w:rPr>
  </w:style>
  <w:style w:type="paragraph" w:customStyle="1" w:styleId="PL">
    <w:name w:val="PL"/>
    <w:qFormat/>
    <w:rsid w:val="001C7C7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styleId="Revision">
    <w:name w:val="Revision"/>
    <w:hidden/>
    <w:uiPriority w:val="99"/>
    <w:semiHidden/>
    <w:rsid w:val="004933A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val="en-GB"/>
    </w:rPr>
  </w:style>
  <w:style w:type="paragraph" w:customStyle="1" w:styleId="Proposal">
    <w:name w:val="Proposal"/>
    <w:basedOn w:val="BodyText"/>
    <w:rsid w:val="00B223A7"/>
    <w:pPr>
      <w:numPr>
        <w:numId w:val="5"/>
      </w:numPr>
      <w:tabs>
        <w:tab w:val="clear" w:pos="1304"/>
        <w:tab w:val="num" w:pos="360"/>
        <w:tab w:val="left" w:pos="1701"/>
      </w:tabs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B223A7"/>
    <w:pPr>
      <w:numPr>
        <w:numId w:val="6"/>
      </w:numPr>
      <w:tabs>
        <w:tab w:val="num" w:pos="360"/>
      </w:tabs>
      <w:ind w:left="1701" w:hanging="1701"/>
    </w:pPr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8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9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9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2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19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0703410-0F16-4AE0-B8B3-2932D2CF7C9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D4010BE-1EAC-4CED-9053-0D85489BD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E7968F6-3C72-4C14-902B-1163A213F99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943</Words>
  <Characters>5001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Yazid - Ericsson</dc:creator>
  <cp:keywords/>
  <dc:description/>
  <cp:lastModifiedBy>Ericsson</cp:lastModifiedBy>
  <cp:revision>19</cp:revision>
  <dcterms:created xsi:type="dcterms:W3CDTF">2021-05-07T02:18:00Z</dcterms:created>
  <dcterms:modified xsi:type="dcterms:W3CDTF">2021-08-05T18:32:00Z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